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41DF" w14:textId="015F3E1F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376792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C35625">
        <w:rPr>
          <w:rFonts w:cs="Arial"/>
          <w:b/>
          <w:noProof/>
          <w:sz w:val="24"/>
        </w:rPr>
        <w:t>4</w:t>
      </w:r>
      <w:r w:rsidR="006C3392">
        <w:rPr>
          <w:rFonts w:cs="Arial"/>
          <w:b/>
          <w:noProof/>
          <w:sz w:val="24"/>
        </w:rPr>
        <w:t>0</w:t>
      </w:r>
      <w:ins w:id="2" w:author="Magnus Olsson M" w:date="2024-02-28T15:09:00Z">
        <w:r w:rsidR="003D2639">
          <w:rPr>
            <w:rFonts w:cs="Arial"/>
            <w:b/>
            <w:noProof/>
            <w:sz w:val="24"/>
          </w:rPr>
          <w:t>3190</w:t>
        </w:r>
      </w:ins>
      <w:del w:id="3" w:author="Magnus Olsson M" w:date="2024-02-28T15:09:00Z">
        <w:r w:rsidR="006C3392" w:rsidDel="003D2639">
          <w:rPr>
            <w:rFonts w:cs="Arial"/>
            <w:b/>
            <w:noProof/>
            <w:sz w:val="24"/>
          </w:rPr>
          <w:delText>2322</w:delText>
        </w:r>
      </w:del>
    </w:p>
    <w:p w14:paraId="3847F5C8" w14:textId="77777777" w:rsidR="008F4EDF" w:rsidRDefault="00376792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February 26 – March 1</w:t>
      </w:r>
      <w:r w:rsidR="00C35625">
        <w:rPr>
          <w:b/>
          <w:noProof/>
          <w:sz w:val="24"/>
        </w:rPr>
        <w:t xml:space="preserve">, 2024, </w:t>
      </w:r>
      <w:r>
        <w:rPr>
          <w:b/>
          <w:noProof/>
          <w:sz w:val="24"/>
        </w:rPr>
        <w:t>Athens, Greece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3BACD78B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D5B9D3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5246B4AF" w14:textId="613A646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7B9">
        <w:rPr>
          <w:rFonts w:ascii="Arial" w:hAnsi="Arial" w:cs="Arial"/>
          <w:b/>
        </w:rPr>
        <w:t>KI#</w:t>
      </w:r>
      <w:r w:rsidR="00782C1C">
        <w:rPr>
          <w:rFonts w:ascii="Arial" w:hAnsi="Arial" w:cs="Arial"/>
          <w:b/>
        </w:rPr>
        <w:t>2</w:t>
      </w:r>
      <w:r w:rsidR="00EC67B9">
        <w:rPr>
          <w:rFonts w:ascii="Arial" w:hAnsi="Arial" w:cs="Arial"/>
          <w:b/>
        </w:rPr>
        <w:t xml:space="preserve">: </w:t>
      </w:r>
      <w:r w:rsidR="00782C1C">
        <w:rPr>
          <w:rFonts w:ascii="Arial" w:hAnsi="Arial" w:cs="Arial"/>
          <w:b/>
        </w:rPr>
        <w:t xml:space="preserve">New </w:t>
      </w:r>
      <w:r w:rsidR="00EC67B9">
        <w:rPr>
          <w:rFonts w:ascii="Arial" w:hAnsi="Arial" w:cs="Arial"/>
          <w:b/>
        </w:rPr>
        <w:t>Sol</w:t>
      </w:r>
      <w:r w:rsidR="00827CDF">
        <w:rPr>
          <w:rFonts w:ascii="Arial" w:hAnsi="Arial" w:cs="Arial"/>
          <w:b/>
        </w:rPr>
        <w:t>ution</w:t>
      </w:r>
      <w:r w:rsidR="00782C1C">
        <w:rPr>
          <w:rFonts w:ascii="Arial" w:hAnsi="Arial" w:cs="Arial"/>
          <w:b/>
        </w:rPr>
        <w:t>:</w:t>
      </w:r>
      <w:r w:rsidR="00EC67B9">
        <w:rPr>
          <w:rFonts w:ascii="Arial" w:hAnsi="Arial" w:cs="Arial"/>
          <w:b/>
        </w:rPr>
        <w:t xml:space="preserve"> </w:t>
      </w:r>
      <w:r w:rsidR="00782C1C">
        <w:rPr>
          <w:rFonts w:ascii="Arial" w:hAnsi="Arial" w:cs="Arial"/>
          <w:b/>
        </w:rPr>
        <w:t>Green Subscriptions</w:t>
      </w:r>
    </w:p>
    <w:p w14:paraId="7D8E801A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5ED5602D" w14:textId="779DB424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67B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C96CCC">
        <w:rPr>
          <w:rFonts w:ascii="Arial" w:hAnsi="Arial" w:cs="Arial"/>
          <w:b/>
        </w:rPr>
        <w:t>4</w:t>
      </w:r>
    </w:p>
    <w:p w14:paraId="3AD78C91" w14:textId="70F10CC5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D0309">
        <w:rPr>
          <w:rFonts w:ascii="Arial" w:hAnsi="Arial" w:cs="Arial"/>
          <w:b/>
        </w:rPr>
        <w:t>FS_</w:t>
      </w:r>
      <w:r w:rsidR="00C96CCC">
        <w:rPr>
          <w:rFonts w:ascii="Arial" w:hAnsi="Arial" w:cs="Arial"/>
          <w:b/>
        </w:rPr>
        <w:t>EnergySys</w:t>
      </w:r>
      <w:proofErr w:type="spellEnd"/>
      <w:r w:rsidR="00EC67B9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EC67B9">
        <w:rPr>
          <w:rFonts w:ascii="Arial" w:hAnsi="Arial" w:cs="Arial"/>
          <w:b/>
        </w:rPr>
        <w:t>9</w:t>
      </w:r>
    </w:p>
    <w:p w14:paraId="7A3877EE" w14:textId="5C853AD5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C21E94">
        <w:rPr>
          <w:rFonts w:ascii="Arial" w:hAnsi="Arial" w:cs="Arial"/>
          <w:i/>
        </w:rPr>
        <w:t>proposes to introduce a solution for green subscriptions</w:t>
      </w:r>
      <w:r w:rsidR="00834229">
        <w:rPr>
          <w:rFonts w:ascii="Arial" w:hAnsi="Arial" w:cs="Arial"/>
          <w:i/>
        </w:rPr>
        <w:t>.</w:t>
      </w:r>
      <w:r w:rsidR="00D00459">
        <w:rPr>
          <w:rFonts w:ascii="Arial" w:hAnsi="Arial" w:cs="Arial"/>
          <w:i/>
        </w:rPr>
        <w:t xml:space="preserve"> </w:t>
      </w:r>
    </w:p>
    <w:p w14:paraId="635DDCD2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22ED4BC4" w14:textId="56EA16BE" w:rsidR="00A9318F" w:rsidRDefault="00EC67B9" w:rsidP="00EC67B9">
      <w:pPr>
        <w:rPr>
          <w:lang w:val="en-US" w:eastAsia="ko-KR"/>
        </w:rPr>
      </w:pPr>
      <w:r>
        <w:rPr>
          <w:lang w:val="en-US" w:eastAsia="ko-KR"/>
        </w:rPr>
        <w:t xml:space="preserve">This paper proposes updates to </w:t>
      </w:r>
      <w:r w:rsidR="00C95F23">
        <w:rPr>
          <w:lang w:val="en-US" w:eastAsia="ko-KR"/>
        </w:rPr>
        <w:t xml:space="preserve">introduce green </w:t>
      </w:r>
      <w:r w:rsidR="00F87E34">
        <w:rPr>
          <w:lang w:val="en-US" w:eastAsia="ko-KR"/>
        </w:rPr>
        <w:t>subscriptions.</w:t>
      </w:r>
    </w:p>
    <w:p w14:paraId="133ED208" w14:textId="1626974C" w:rsidR="00F87E34" w:rsidRDefault="00F87E34" w:rsidP="00F87E34">
      <w:pPr>
        <w:rPr>
          <w:lang w:val="en-US" w:eastAsia="zh-CN"/>
        </w:rPr>
      </w:pPr>
      <w:r>
        <w:rPr>
          <w:lang w:val="en-US" w:eastAsia="zh-CN"/>
        </w:rPr>
        <w:t xml:space="preserve">A green subscription is a form of subscription where the user that allows the Operators to save resources by offering lower performance for best effort communication when this can save resources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energy usage. In exchange the user may get a lower subscription fee and periodic estimation on how much energy and/or carbon emission the user has contributed to saving.</w:t>
      </w:r>
    </w:p>
    <w:p w14:paraId="4EA6F9E2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76CD3F25" w14:textId="3983A105" w:rsidR="008F4EDF" w:rsidRDefault="00EC67B9" w:rsidP="00EC67B9">
      <w:r>
        <w:t xml:space="preserve">It is proposed to </w:t>
      </w:r>
      <w:r w:rsidR="001C604D">
        <w:t xml:space="preserve">and the following solution to </w:t>
      </w:r>
      <w:r>
        <w:t>TR 23.700-</w:t>
      </w:r>
      <w:r w:rsidR="001C604D">
        <w:t>66:</w:t>
      </w:r>
      <w:r>
        <w:t xml:space="preserve"> as follows:</w:t>
      </w:r>
    </w:p>
    <w:p w14:paraId="3AFC6BCC" w14:textId="77777777" w:rsidR="00053F6B" w:rsidRDefault="00053F6B" w:rsidP="008F4EDF">
      <w:pPr>
        <w:rPr>
          <w:rFonts w:ascii="Arial" w:hAnsi="Arial" w:cs="Arial"/>
        </w:rPr>
      </w:pPr>
    </w:p>
    <w:p w14:paraId="00C0469B" w14:textId="259E30CF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B87E90"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29375675" w14:textId="77777777" w:rsidR="00787BB6" w:rsidRPr="005130C9" w:rsidRDefault="00787BB6" w:rsidP="00787BB6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51529368"/>
      <w:bookmarkStart w:id="22" w:name="_Toc157674312"/>
      <w:bookmarkStart w:id="23" w:name="_Toc157682233"/>
      <w:bookmarkStart w:id="24" w:name="_Toc16839382"/>
      <w:bookmarkStart w:id="25" w:name="_Toc157674345"/>
      <w:bookmarkStart w:id="26" w:name="_Toc157682268"/>
      <w:r w:rsidRPr="005130C9">
        <w:t>6.0</w:t>
      </w:r>
      <w:r w:rsidRPr="005130C9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AFC9C26" w14:textId="77777777" w:rsidR="00787BB6" w:rsidRPr="005130C9" w:rsidRDefault="00787BB6" w:rsidP="00787BB6">
      <w:pPr>
        <w:pStyle w:val="EditorsNote"/>
      </w:pPr>
      <w:r>
        <w:rPr>
          <w:lang w:eastAsia="zh-CN"/>
        </w:rPr>
        <w:t>Editor's note:</w:t>
      </w:r>
      <w:r w:rsidRPr="005130C9">
        <w:tab/>
        <w:t>This clause describes the mapping between solutions and key issues.</w:t>
      </w:r>
    </w:p>
    <w:bookmarkEnd w:id="24"/>
    <w:p w14:paraId="57FF28E2" w14:textId="77777777" w:rsidR="00787BB6" w:rsidRPr="005130C9" w:rsidRDefault="00787BB6" w:rsidP="00787BB6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787BB6" w:rsidRPr="005130C9" w14:paraId="00E781E2" w14:textId="77777777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2D04016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3A3791F7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787BB6" w:rsidRPr="005130C9" w14:paraId="6C150D9B" w14:textId="77777777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4C6E63B6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41F42831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4EB6B465" w14:textId="77777777" w:rsidR="00787BB6" w:rsidRPr="005130C9" w:rsidRDefault="00787BB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5233634D" w14:textId="77777777" w:rsidR="00787BB6" w:rsidRPr="005130C9" w:rsidRDefault="00787BB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18756E4C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787BB6" w:rsidRPr="005130C9" w14:paraId="7EB601EF" w14:textId="77777777">
        <w:trPr>
          <w:cantSplit/>
          <w:jc w:val="center"/>
        </w:trPr>
        <w:tc>
          <w:tcPr>
            <w:tcW w:w="1384" w:type="dxa"/>
          </w:tcPr>
          <w:p w14:paraId="7EB7F5C1" w14:textId="77777777" w:rsidR="00787BB6" w:rsidRPr="005130C9" w:rsidRDefault="00787BB6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14:paraId="725BF674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D0ABE65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30370514" w14:textId="77777777" w:rsidR="00787BB6" w:rsidRPr="005130C9" w:rsidRDefault="00787BB6">
            <w:pPr>
              <w:pStyle w:val="TAC"/>
            </w:pPr>
          </w:p>
        </w:tc>
        <w:tc>
          <w:tcPr>
            <w:tcW w:w="1985" w:type="dxa"/>
          </w:tcPr>
          <w:p w14:paraId="49CAA8AE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4DA64FD2" w14:textId="77777777">
        <w:trPr>
          <w:cantSplit/>
          <w:jc w:val="center"/>
        </w:trPr>
        <w:tc>
          <w:tcPr>
            <w:tcW w:w="1384" w:type="dxa"/>
          </w:tcPr>
          <w:p w14:paraId="27752F27" w14:textId="77777777" w:rsidR="00787BB6" w:rsidRPr="005130C9" w:rsidRDefault="00787BB6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14:paraId="559EB26C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42FCF79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7937208E" w14:textId="77777777" w:rsidR="00787BB6" w:rsidRPr="005130C9" w:rsidRDefault="00787BB6">
            <w:pPr>
              <w:pStyle w:val="TAC"/>
            </w:pPr>
          </w:p>
        </w:tc>
        <w:tc>
          <w:tcPr>
            <w:tcW w:w="1985" w:type="dxa"/>
          </w:tcPr>
          <w:p w14:paraId="52E8F25A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52071003" w14:textId="77777777">
        <w:trPr>
          <w:cantSplit/>
          <w:jc w:val="center"/>
        </w:trPr>
        <w:tc>
          <w:tcPr>
            <w:tcW w:w="1384" w:type="dxa"/>
          </w:tcPr>
          <w:p w14:paraId="0050FF10" w14:textId="77777777" w:rsidR="00787BB6" w:rsidRPr="005130C9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32" w:type="dxa"/>
          </w:tcPr>
          <w:p w14:paraId="3E55BF23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A926FA3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5ED1CB35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316D87FF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5219696B" w14:textId="77777777">
        <w:trPr>
          <w:cantSplit/>
          <w:jc w:val="center"/>
        </w:trPr>
        <w:tc>
          <w:tcPr>
            <w:tcW w:w="1384" w:type="dxa"/>
          </w:tcPr>
          <w:p w14:paraId="73FE1CC7" w14:textId="77777777" w:rsidR="00787BB6" w:rsidRPr="005130C9" w:rsidDel="00FA696D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32" w:type="dxa"/>
          </w:tcPr>
          <w:p w14:paraId="76A2E863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2BA25F5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1A4F1BEC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67EEE022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0DA98EEA" w14:textId="77777777">
        <w:trPr>
          <w:cantSplit/>
          <w:jc w:val="center"/>
        </w:trPr>
        <w:tc>
          <w:tcPr>
            <w:tcW w:w="1384" w:type="dxa"/>
          </w:tcPr>
          <w:p w14:paraId="33EE0B62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32" w:type="dxa"/>
          </w:tcPr>
          <w:p w14:paraId="4E377C74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1AE3D6A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5476EC17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14C0D5D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289A9000" w14:textId="77777777">
        <w:trPr>
          <w:cantSplit/>
          <w:jc w:val="center"/>
        </w:trPr>
        <w:tc>
          <w:tcPr>
            <w:tcW w:w="1384" w:type="dxa"/>
          </w:tcPr>
          <w:p w14:paraId="3CDC70AA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1732" w:type="dxa"/>
          </w:tcPr>
          <w:p w14:paraId="6FDAF270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D9393DF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619C9C1D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501DF706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2B2846FC" w14:textId="77777777">
        <w:trPr>
          <w:cantSplit/>
          <w:jc w:val="center"/>
        </w:trPr>
        <w:tc>
          <w:tcPr>
            <w:tcW w:w="1384" w:type="dxa"/>
          </w:tcPr>
          <w:p w14:paraId="4C931C47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732" w:type="dxa"/>
          </w:tcPr>
          <w:p w14:paraId="42B0A62F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0DE4437A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8FD501A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78F6B26F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2B79E8E8" w14:textId="77777777">
        <w:trPr>
          <w:cantSplit/>
          <w:jc w:val="center"/>
        </w:trPr>
        <w:tc>
          <w:tcPr>
            <w:tcW w:w="1384" w:type="dxa"/>
          </w:tcPr>
          <w:p w14:paraId="4337F25C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32" w:type="dxa"/>
          </w:tcPr>
          <w:p w14:paraId="545991D5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0B3C6D20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83328D0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4DB17247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1911AA1A" w14:textId="77777777">
        <w:trPr>
          <w:cantSplit/>
          <w:jc w:val="center"/>
        </w:trPr>
        <w:tc>
          <w:tcPr>
            <w:tcW w:w="1384" w:type="dxa"/>
          </w:tcPr>
          <w:p w14:paraId="7EE8E152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32" w:type="dxa"/>
          </w:tcPr>
          <w:p w14:paraId="47190D36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271CA55D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1100A4F9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60C5A32C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6BFE215D" w14:textId="77777777">
        <w:trPr>
          <w:cantSplit/>
          <w:jc w:val="center"/>
        </w:trPr>
        <w:tc>
          <w:tcPr>
            <w:tcW w:w="1384" w:type="dxa"/>
          </w:tcPr>
          <w:p w14:paraId="55B75620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732" w:type="dxa"/>
          </w:tcPr>
          <w:p w14:paraId="756FE9AE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6164B32B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F3A554E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2BE785A0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13EDAF6C" w14:textId="77777777">
        <w:trPr>
          <w:cantSplit/>
          <w:jc w:val="center"/>
        </w:trPr>
        <w:tc>
          <w:tcPr>
            <w:tcW w:w="1384" w:type="dxa"/>
          </w:tcPr>
          <w:p w14:paraId="0F52EF9D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1732" w:type="dxa"/>
          </w:tcPr>
          <w:p w14:paraId="7BBF1334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6C50A26E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C744F91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451D6663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3CB7D3B5" w14:textId="77777777">
        <w:trPr>
          <w:cantSplit/>
          <w:jc w:val="center"/>
        </w:trPr>
        <w:tc>
          <w:tcPr>
            <w:tcW w:w="1384" w:type="dxa"/>
          </w:tcPr>
          <w:p w14:paraId="206F7257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1732" w:type="dxa"/>
          </w:tcPr>
          <w:p w14:paraId="6E823E9B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15A8B9B2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04E89F09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B29C6AD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4FFD7007" w14:textId="77777777">
        <w:trPr>
          <w:cantSplit/>
          <w:jc w:val="center"/>
        </w:trPr>
        <w:tc>
          <w:tcPr>
            <w:tcW w:w="1384" w:type="dxa"/>
          </w:tcPr>
          <w:p w14:paraId="7341A024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1732" w:type="dxa"/>
          </w:tcPr>
          <w:p w14:paraId="37A979AB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7BAD60DF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456A3D5A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7C086BB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7DBD4427" w14:textId="77777777">
        <w:trPr>
          <w:cantSplit/>
          <w:jc w:val="center"/>
        </w:trPr>
        <w:tc>
          <w:tcPr>
            <w:tcW w:w="1384" w:type="dxa"/>
          </w:tcPr>
          <w:p w14:paraId="48BF89F2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1732" w:type="dxa"/>
          </w:tcPr>
          <w:p w14:paraId="771BD4BD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01BD4FF9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56B1B9EE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B36BB52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3BD65B16" w14:textId="77777777">
        <w:trPr>
          <w:cantSplit/>
          <w:jc w:val="center"/>
        </w:trPr>
        <w:tc>
          <w:tcPr>
            <w:tcW w:w="1384" w:type="dxa"/>
          </w:tcPr>
          <w:p w14:paraId="60EC86AD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1732" w:type="dxa"/>
          </w:tcPr>
          <w:p w14:paraId="6CF77416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6C2D56A4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261CC17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CDF413C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546F8EC1" w14:textId="77777777">
        <w:trPr>
          <w:cantSplit/>
          <w:jc w:val="center"/>
          <w:ins w:id="27" w:author="Magnus Olsson M1" w:date="2024-02-15T21:50:00Z"/>
        </w:trPr>
        <w:tc>
          <w:tcPr>
            <w:tcW w:w="1384" w:type="dxa"/>
          </w:tcPr>
          <w:p w14:paraId="1BE2DFBC" w14:textId="56E70DF3" w:rsidR="00787BB6" w:rsidRDefault="00787BB6">
            <w:pPr>
              <w:pStyle w:val="TAH"/>
              <w:rPr>
                <w:ins w:id="28" w:author="Magnus Olsson M1" w:date="2024-02-15T21:50:00Z"/>
                <w:rFonts w:eastAsia="Malgun Gothic"/>
                <w:lang w:eastAsia="ko-KR"/>
              </w:rPr>
            </w:pPr>
            <w:ins w:id="29" w:author="Magnus Olsson M1" w:date="2024-02-15T21:50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1732" w:type="dxa"/>
          </w:tcPr>
          <w:p w14:paraId="69ADEED5" w14:textId="2474A192" w:rsidR="00787BB6" w:rsidRDefault="00787BB6">
            <w:pPr>
              <w:pStyle w:val="TAC"/>
              <w:rPr>
                <w:ins w:id="30" w:author="Magnus Olsson M1" w:date="2024-02-15T21:50:00Z"/>
              </w:rPr>
            </w:pPr>
          </w:p>
        </w:tc>
        <w:tc>
          <w:tcPr>
            <w:tcW w:w="1701" w:type="dxa"/>
          </w:tcPr>
          <w:p w14:paraId="50B062C8" w14:textId="0D17118D" w:rsidR="00787BB6" w:rsidRDefault="00C95F23">
            <w:pPr>
              <w:pStyle w:val="TAC"/>
              <w:rPr>
                <w:ins w:id="31" w:author="Magnus Olsson M1" w:date="2024-02-15T21:50:00Z"/>
              </w:rPr>
            </w:pPr>
            <w:ins w:id="32" w:author="Magnus Olsson M1" w:date="2024-02-15T21:50:00Z">
              <w:r>
                <w:t>x</w:t>
              </w:r>
            </w:ins>
          </w:p>
        </w:tc>
        <w:tc>
          <w:tcPr>
            <w:tcW w:w="1701" w:type="dxa"/>
          </w:tcPr>
          <w:p w14:paraId="19CA60BC" w14:textId="77777777" w:rsidR="00787BB6" w:rsidRDefault="00787BB6">
            <w:pPr>
              <w:pStyle w:val="TAC"/>
              <w:rPr>
                <w:ins w:id="33" w:author="Magnus Olsson M1" w:date="2024-02-15T21:50:00Z"/>
              </w:rPr>
            </w:pPr>
          </w:p>
        </w:tc>
        <w:tc>
          <w:tcPr>
            <w:tcW w:w="1985" w:type="dxa"/>
          </w:tcPr>
          <w:p w14:paraId="03EDCA1E" w14:textId="77777777" w:rsidR="00787BB6" w:rsidRPr="005130C9" w:rsidRDefault="00787BB6">
            <w:pPr>
              <w:pStyle w:val="TAC"/>
              <w:rPr>
                <w:ins w:id="34" w:author="Magnus Olsson M1" w:date="2024-02-15T21:50:00Z"/>
              </w:rPr>
            </w:pPr>
          </w:p>
        </w:tc>
      </w:tr>
    </w:tbl>
    <w:p w14:paraId="29712EFD" w14:textId="77777777" w:rsidR="00787BB6" w:rsidRPr="005130C9" w:rsidRDefault="00787BB6" w:rsidP="00787BB6"/>
    <w:p w14:paraId="3E1DB019" w14:textId="77777777" w:rsidR="00787BB6" w:rsidRDefault="00787BB6" w:rsidP="006B2961">
      <w:pPr>
        <w:pStyle w:val="Heading2"/>
        <w:rPr>
          <w:lang w:val="en-US" w:eastAsia="zh-CN"/>
        </w:rPr>
      </w:pPr>
    </w:p>
    <w:p w14:paraId="5CFAC2AB" w14:textId="1F1F5FCC" w:rsidR="00787BB6" w:rsidRPr="00053F6B" w:rsidRDefault="00787BB6" w:rsidP="00787BB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0F8014C3" w14:textId="36285826" w:rsidR="006B2961" w:rsidRDefault="006B2961" w:rsidP="006B2961">
      <w:pPr>
        <w:pStyle w:val="Heading2"/>
        <w:rPr>
          <w:lang w:val="en-US"/>
        </w:rPr>
      </w:pPr>
      <w:r>
        <w:rPr>
          <w:lang w:val="en-US" w:eastAsia="zh-CN"/>
        </w:rPr>
        <w:t>6</w:t>
      </w:r>
      <w:r>
        <w:t>.</w:t>
      </w:r>
      <w:r w:rsidR="006861D7">
        <w:t>x</w:t>
      </w:r>
      <w:r>
        <w:tab/>
      </w:r>
      <w:r>
        <w:rPr>
          <w:lang w:val="en-US" w:eastAsia="zh-CN"/>
        </w:rPr>
        <w:t>Solution</w:t>
      </w:r>
      <w:r>
        <w:t xml:space="preserve"> #</w:t>
      </w:r>
      <w:r w:rsidR="00834229">
        <w:t>x</w:t>
      </w:r>
      <w:r>
        <w:t>:</w:t>
      </w:r>
      <w:r>
        <w:rPr>
          <w:lang w:val="en-US" w:eastAsia="zh-CN"/>
        </w:rPr>
        <w:t xml:space="preserve"> </w:t>
      </w:r>
      <w:bookmarkEnd w:id="25"/>
      <w:bookmarkEnd w:id="26"/>
      <w:proofErr w:type="gramStart"/>
      <w:r w:rsidR="000F726F">
        <w:rPr>
          <w:lang w:val="en-US" w:eastAsia="zh-CN"/>
        </w:rPr>
        <w:t>Green</w:t>
      </w:r>
      <w:proofErr w:type="gramEnd"/>
      <w:r w:rsidR="000F726F">
        <w:rPr>
          <w:lang w:val="en-US" w:eastAsia="zh-CN"/>
        </w:rPr>
        <w:t xml:space="preserve"> subscriptions</w:t>
      </w:r>
    </w:p>
    <w:p w14:paraId="3FA93DE1" w14:textId="51F7956F" w:rsidR="006B2961" w:rsidRDefault="006B2961" w:rsidP="006B2961">
      <w:pPr>
        <w:pStyle w:val="Heading3"/>
      </w:pPr>
      <w:bookmarkStart w:id="35" w:name="_Toc157674346"/>
      <w:bookmarkStart w:id="36" w:name="_Toc157682269"/>
      <w:r>
        <w:t>6.</w:t>
      </w:r>
      <w:r w:rsidR="006861D7">
        <w:t>x</w:t>
      </w:r>
      <w:r>
        <w:t>.1</w:t>
      </w:r>
      <w:r>
        <w:tab/>
        <w:t>Key Issue mapping</w:t>
      </w:r>
      <w:bookmarkEnd w:id="35"/>
      <w:bookmarkEnd w:id="36"/>
    </w:p>
    <w:p w14:paraId="544AB3CF" w14:textId="42A78EB3" w:rsidR="008A1889" w:rsidRDefault="006B2961" w:rsidP="006B2961">
      <w:pPr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lang w:val="en-US" w:eastAsia="zh-CN"/>
        </w:rPr>
        <w:t>KI</w:t>
      </w:r>
      <w:r>
        <w:rPr>
          <w:lang w:eastAsia="zh-CN"/>
        </w:rPr>
        <w:t>#</w:t>
      </w:r>
      <w:r>
        <w:rPr>
          <w:lang w:val="en-US" w:eastAsia="zh-CN"/>
        </w:rPr>
        <w:t>2:</w:t>
      </w:r>
      <w:r>
        <w:rPr>
          <w:lang w:eastAsia="zh-CN"/>
        </w:rPr>
        <w:t xml:space="preserve"> S</w:t>
      </w:r>
      <w:r>
        <w:t xml:space="preserve">ubscription </w:t>
      </w:r>
      <w:r>
        <w:rPr>
          <w:lang w:eastAsia="zh-CN"/>
        </w:rPr>
        <w:t xml:space="preserve">and </w:t>
      </w:r>
      <w:r>
        <w:t xml:space="preserve">policy control to support </w:t>
      </w:r>
      <w:r>
        <w:rPr>
          <w:lang w:eastAsia="zh-CN"/>
        </w:rPr>
        <w:t>e</w:t>
      </w:r>
      <w:r>
        <w:t>nergy efficiency and energy saving as service criteria</w:t>
      </w:r>
      <w:r>
        <w:rPr>
          <w:lang w:val="en-US" w:eastAsia="zh-CN"/>
        </w:rPr>
        <w:t>. This solution addresses</w:t>
      </w:r>
      <w:r w:rsidR="00370E5A">
        <w:rPr>
          <w:lang w:val="en-US" w:eastAsia="zh-CN"/>
        </w:rPr>
        <w:t xml:space="preserve"> </w:t>
      </w:r>
      <w:r w:rsidR="00911F2E">
        <w:rPr>
          <w:lang w:val="en-US" w:eastAsia="zh-CN"/>
        </w:rPr>
        <w:t xml:space="preserve">green subscription use cases </w:t>
      </w:r>
      <w:r w:rsidR="00DC72AA">
        <w:rPr>
          <w:lang w:val="en-US" w:eastAsia="zh-CN"/>
        </w:rPr>
        <w:t>like</w:t>
      </w:r>
      <w:r w:rsidR="00370E5A">
        <w:rPr>
          <w:lang w:val="en-US" w:eastAsia="zh-CN"/>
        </w:rPr>
        <w:t xml:space="preserve"> the use case described in SA</w:t>
      </w:r>
      <w:r w:rsidR="008A1889">
        <w:rPr>
          <w:lang w:val="en-US" w:eastAsia="zh-CN"/>
        </w:rPr>
        <w:t>1 TR 22.</w:t>
      </w:r>
      <w:r w:rsidR="00FD0EB6">
        <w:rPr>
          <w:lang w:val="en-US" w:eastAsia="zh-CN"/>
        </w:rPr>
        <w:t>882</w:t>
      </w:r>
      <w:r w:rsidR="008A1889">
        <w:rPr>
          <w:lang w:val="en-US" w:eastAsia="zh-CN"/>
        </w:rPr>
        <w:t xml:space="preserve"> </w:t>
      </w:r>
      <w:r w:rsidR="006527B6">
        <w:rPr>
          <w:lang w:val="en-US" w:eastAsia="zh-CN"/>
        </w:rPr>
        <w:t xml:space="preserve">[x] </w:t>
      </w:r>
      <w:r w:rsidR="008A1889">
        <w:rPr>
          <w:lang w:val="en-US" w:eastAsia="zh-CN"/>
        </w:rPr>
        <w:t>clause 5.1.</w:t>
      </w:r>
    </w:p>
    <w:p w14:paraId="2EE07B20" w14:textId="14F4972C" w:rsidR="00FD0EB6" w:rsidRDefault="00FD0EB6" w:rsidP="006B2961">
      <w:p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A56D21">
        <w:rPr>
          <w:lang w:val="en-US" w:eastAsia="zh-CN"/>
        </w:rPr>
        <w:t>g</w:t>
      </w:r>
      <w:r w:rsidR="00DF3B1F">
        <w:rPr>
          <w:lang w:val="en-US" w:eastAsia="zh-CN"/>
        </w:rPr>
        <w:t xml:space="preserve">reen subscription is a </w:t>
      </w:r>
      <w:r w:rsidR="00014B83">
        <w:rPr>
          <w:lang w:val="en-US" w:eastAsia="zh-CN"/>
        </w:rPr>
        <w:t xml:space="preserve">form of </w:t>
      </w:r>
      <w:r w:rsidR="00DF3B1F">
        <w:rPr>
          <w:lang w:val="en-US" w:eastAsia="zh-CN"/>
        </w:rPr>
        <w:t>subscription</w:t>
      </w:r>
      <w:r w:rsidR="00AB1DEF">
        <w:rPr>
          <w:lang w:val="en-US" w:eastAsia="zh-CN"/>
        </w:rPr>
        <w:t xml:space="preserve"> </w:t>
      </w:r>
      <w:r w:rsidR="009C04E4">
        <w:rPr>
          <w:lang w:val="en-US" w:eastAsia="zh-CN"/>
        </w:rPr>
        <w:t xml:space="preserve">where the user </w:t>
      </w:r>
      <w:r w:rsidR="00AB1DEF">
        <w:rPr>
          <w:lang w:val="en-US" w:eastAsia="zh-CN"/>
        </w:rPr>
        <w:t xml:space="preserve">that allows the </w:t>
      </w:r>
      <w:r w:rsidR="009F5DE9">
        <w:rPr>
          <w:lang w:val="en-US" w:eastAsia="zh-CN"/>
        </w:rPr>
        <w:t>o</w:t>
      </w:r>
      <w:r w:rsidR="00AB1DEF">
        <w:rPr>
          <w:lang w:val="en-US" w:eastAsia="zh-CN"/>
        </w:rPr>
        <w:t>perators to save</w:t>
      </w:r>
      <w:r w:rsidR="009C04E4">
        <w:rPr>
          <w:lang w:val="en-US" w:eastAsia="zh-CN"/>
        </w:rPr>
        <w:t xml:space="preserve"> resources </w:t>
      </w:r>
      <w:r w:rsidR="00760E17">
        <w:rPr>
          <w:lang w:val="en-US" w:eastAsia="zh-CN"/>
        </w:rPr>
        <w:t>by offering lower performance</w:t>
      </w:r>
      <w:r w:rsidR="000839C2">
        <w:rPr>
          <w:lang w:val="en-US" w:eastAsia="zh-CN"/>
        </w:rPr>
        <w:t xml:space="preserve"> for best effort communication</w:t>
      </w:r>
      <w:r w:rsidR="00AB1DEF">
        <w:rPr>
          <w:lang w:val="en-US" w:eastAsia="zh-CN"/>
        </w:rPr>
        <w:t xml:space="preserve"> </w:t>
      </w:r>
      <w:r w:rsidR="000839C2">
        <w:rPr>
          <w:lang w:val="en-US" w:eastAsia="zh-CN"/>
        </w:rPr>
        <w:t xml:space="preserve">when this can save </w:t>
      </w:r>
      <w:r w:rsidR="00103EE0">
        <w:rPr>
          <w:lang w:val="en-US" w:eastAsia="zh-CN"/>
        </w:rPr>
        <w:t xml:space="preserve">resources </w:t>
      </w:r>
      <w:proofErr w:type="gramStart"/>
      <w:r w:rsidR="00103EE0">
        <w:rPr>
          <w:lang w:val="en-US" w:eastAsia="zh-CN"/>
        </w:rPr>
        <w:t>e.g.</w:t>
      </w:r>
      <w:proofErr w:type="gramEnd"/>
      <w:r w:rsidR="00103EE0">
        <w:rPr>
          <w:lang w:val="en-US" w:eastAsia="zh-CN"/>
        </w:rPr>
        <w:t xml:space="preserve"> energy usage. In exch</w:t>
      </w:r>
      <w:r w:rsidR="00F4248D">
        <w:rPr>
          <w:lang w:val="en-US" w:eastAsia="zh-CN"/>
        </w:rPr>
        <w:t>a</w:t>
      </w:r>
      <w:r w:rsidR="00103EE0">
        <w:rPr>
          <w:lang w:val="en-US" w:eastAsia="zh-CN"/>
        </w:rPr>
        <w:t>nge</w:t>
      </w:r>
      <w:r w:rsidR="00F4248D">
        <w:rPr>
          <w:lang w:val="en-US" w:eastAsia="zh-CN"/>
        </w:rPr>
        <w:t xml:space="preserve"> the user may get a lower subscription fee and</w:t>
      </w:r>
      <w:r w:rsidR="001D58D3">
        <w:rPr>
          <w:lang w:val="en-US" w:eastAsia="zh-CN"/>
        </w:rPr>
        <w:t xml:space="preserve"> periodic estimation on how much energy </w:t>
      </w:r>
      <w:r w:rsidR="00B53BAD">
        <w:rPr>
          <w:lang w:val="en-US" w:eastAsia="zh-CN"/>
        </w:rPr>
        <w:t>and/</w:t>
      </w:r>
      <w:r w:rsidR="001D58D3">
        <w:rPr>
          <w:lang w:val="en-US" w:eastAsia="zh-CN"/>
        </w:rPr>
        <w:t xml:space="preserve">or carbon </w:t>
      </w:r>
      <w:r w:rsidR="00F80D28">
        <w:rPr>
          <w:lang w:val="en-US" w:eastAsia="zh-CN"/>
        </w:rPr>
        <w:t>emission the user has contributed to saving.</w:t>
      </w:r>
    </w:p>
    <w:p w14:paraId="357980A2" w14:textId="283F3BC5" w:rsidR="006B2961" w:rsidRDefault="006B2961" w:rsidP="006B2961">
      <w:pPr>
        <w:pStyle w:val="Heading3"/>
      </w:pPr>
      <w:bookmarkStart w:id="37" w:name="_Toc157674347"/>
      <w:bookmarkStart w:id="38" w:name="_Toc157682270"/>
      <w:r>
        <w:t>6.</w:t>
      </w:r>
      <w:r w:rsidR="006861D7">
        <w:t>x</w:t>
      </w:r>
      <w:r>
        <w:t>.2</w:t>
      </w:r>
      <w:r>
        <w:tab/>
        <w:t>Functional Description</w:t>
      </w:r>
      <w:bookmarkEnd w:id="37"/>
      <w:bookmarkEnd w:id="38"/>
    </w:p>
    <w:p w14:paraId="34F13AD8" w14:textId="637DF25F" w:rsidR="00EC0B46" w:rsidRDefault="006B2961" w:rsidP="00EC0B46">
      <w:r>
        <w:t>The</w:t>
      </w:r>
      <w:r w:rsidR="00B53BAD">
        <w:t xml:space="preserve">re </w:t>
      </w:r>
      <w:r w:rsidR="00F95D5E">
        <w:t>are</w:t>
      </w:r>
      <w:r w:rsidR="00B53BAD">
        <w:t xml:space="preserve"> no </w:t>
      </w:r>
      <w:r>
        <w:t xml:space="preserve">architecture </w:t>
      </w:r>
      <w:r w:rsidR="00625381">
        <w:t>update</w:t>
      </w:r>
      <w:r w:rsidR="00FB5ED0">
        <w:t>s needed for this solution</w:t>
      </w:r>
      <w:r w:rsidR="006637F5">
        <w:t xml:space="preserve"> and existing procedures are reused</w:t>
      </w:r>
      <w:r w:rsidR="00FB5ED0">
        <w:t xml:space="preserve">. </w:t>
      </w:r>
    </w:p>
    <w:p w14:paraId="5BA2A84A" w14:textId="1A183AC0" w:rsidR="002D303A" w:rsidRDefault="00EC0B46" w:rsidP="009A2B18">
      <w:pPr>
        <w:rPr>
          <w:lang w:val="en-US" w:eastAsia="zh-CN"/>
        </w:rPr>
      </w:pPr>
      <w:r>
        <w:rPr>
          <w:lang w:val="en-US" w:eastAsia="zh-CN"/>
        </w:rPr>
        <w:t xml:space="preserve">A Green </w:t>
      </w:r>
      <w:r w:rsidR="00C55E72">
        <w:rPr>
          <w:lang w:val="en-US" w:eastAsia="zh-CN"/>
        </w:rPr>
        <w:t>S</w:t>
      </w:r>
      <w:r w:rsidR="00ED3FFF">
        <w:rPr>
          <w:lang w:val="en-US" w:eastAsia="zh-CN"/>
        </w:rPr>
        <w:t>ubscription</w:t>
      </w:r>
      <w:r w:rsidR="00F5488F">
        <w:rPr>
          <w:lang w:val="en-US" w:eastAsia="zh-CN"/>
        </w:rPr>
        <w:t xml:space="preserve"> </w:t>
      </w:r>
      <w:r w:rsidR="00C55E72">
        <w:rPr>
          <w:lang w:val="en-US" w:eastAsia="zh-CN"/>
        </w:rPr>
        <w:t>I</w:t>
      </w:r>
      <w:r w:rsidR="00F5488F">
        <w:rPr>
          <w:lang w:val="en-US" w:eastAsia="zh-CN"/>
        </w:rPr>
        <w:t xml:space="preserve">ndication </w:t>
      </w:r>
      <w:r w:rsidR="00C55E72">
        <w:rPr>
          <w:lang w:val="en-US" w:eastAsia="zh-CN"/>
        </w:rPr>
        <w:t xml:space="preserve">(GSI) </w:t>
      </w:r>
      <w:r w:rsidR="00F5488F">
        <w:rPr>
          <w:lang w:val="en-US" w:eastAsia="zh-CN"/>
        </w:rPr>
        <w:t xml:space="preserve">is added to the </w:t>
      </w:r>
      <w:r w:rsidR="00C4166A" w:rsidRPr="00140E21">
        <w:rPr>
          <w:lang w:eastAsia="zh-CN"/>
        </w:rPr>
        <w:t xml:space="preserve">Access and Mobility Subscription </w:t>
      </w:r>
      <w:r w:rsidR="00E64CC1">
        <w:rPr>
          <w:lang w:val="en-US" w:eastAsia="zh-CN"/>
        </w:rPr>
        <w:t>information.</w:t>
      </w:r>
      <w:r w:rsidR="00F5488F">
        <w:rPr>
          <w:lang w:val="en-US" w:eastAsia="zh-CN"/>
        </w:rPr>
        <w:t xml:space="preserve"> </w:t>
      </w:r>
      <w:r w:rsidR="00015EB0">
        <w:rPr>
          <w:lang w:val="en-US" w:eastAsia="zh-CN"/>
        </w:rPr>
        <w:t>The AMF retrieves the subscription information from UDM during registration</w:t>
      </w:r>
      <w:r w:rsidR="00211960">
        <w:rPr>
          <w:lang w:val="en-US" w:eastAsia="zh-CN"/>
        </w:rPr>
        <w:t xml:space="preserve"> and passes the GSI to NG-RAN which stores it in the NG-RAN UE Context. </w:t>
      </w:r>
      <w:r w:rsidR="005358ED">
        <w:rPr>
          <w:lang w:val="en-US" w:eastAsia="zh-CN"/>
        </w:rPr>
        <w:t xml:space="preserve">It’s up to implementation </w:t>
      </w:r>
      <w:r w:rsidR="00AB62FE">
        <w:rPr>
          <w:lang w:val="en-US" w:eastAsia="zh-CN"/>
        </w:rPr>
        <w:t xml:space="preserve">exactly </w:t>
      </w:r>
      <w:r w:rsidR="005358ED">
        <w:rPr>
          <w:lang w:val="en-US" w:eastAsia="zh-CN"/>
        </w:rPr>
        <w:t xml:space="preserve">how the </w:t>
      </w:r>
      <w:r w:rsidR="00F93A34">
        <w:rPr>
          <w:lang w:val="en-US" w:eastAsia="zh-CN"/>
        </w:rPr>
        <w:t xml:space="preserve">NG-RAN </w:t>
      </w:r>
      <w:r w:rsidR="005358ED">
        <w:rPr>
          <w:lang w:val="en-US" w:eastAsia="zh-CN"/>
        </w:rPr>
        <w:t xml:space="preserve">use the </w:t>
      </w:r>
      <w:r w:rsidR="00F93A34">
        <w:rPr>
          <w:lang w:val="en-US" w:eastAsia="zh-CN"/>
        </w:rPr>
        <w:t>GSI</w:t>
      </w:r>
      <w:r w:rsidR="001812BC">
        <w:rPr>
          <w:lang w:val="en-US" w:eastAsia="zh-CN"/>
        </w:rPr>
        <w:t>. I</w:t>
      </w:r>
      <w:r w:rsidR="005358ED">
        <w:rPr>
          <w:lang w:val="en-US" w:eastAsia="zh-CN"/>
        </w:rPr>
        <w:t xml:space="preserve">t’s </w:t>
      </w:r>
      <w:r w:rsidR="00BB4715">
        <w:rPr>
          <w:lang w:val="en-US" w:eastAsia="zh-CN"/>
        </w:rPr>
        <w:t>as an additional</w:t>
      </w:r>
      <w:r w:rsidR="00AB62FE">
        <w:rPr>
          <w:lang w:val="en-US" w:eastAsia="zh-CN"/>
        </w:rPr>
        <w:t xml:space="preserve"> input that NG</w:t>
      </w:r>
      <w:r w:rsidR="00A51A96">
        <w:rPr>
          <w:lang w:val="en-US" w:eastAsia="zh-CN"/>
        </w:rPr>
        <w:t>-</w:t>
      </w:r>
      <w:r w:rsidR="00AB62FE">
        <w:rPr>
          <w:lang w:val="en-US" w:eastAsia="zh-CN"/>
        </w:rPr>
        <w:t xml:space="preserve">RAN can use </w:t>
      </w:r>
      <w:r w:rsidR="002A1F78">
        <w:rPr>
          <w:lang w:val="en-US" w:eastAsia="zh-CN"/>
        </w:rPr>
        <w:t>to save</w:t>
      </w:r>
      <w:r w:rsidR="00AB62FE">
        <w:rPr>
          <w:lang w:val="en-US" w:eastAsia="zh-CN"/>
        </w:rPr>
        <w:t xml:space="preserve"> resource</w:t>
      </w:r>
      <w:r w:rsidR="002A1F78">
        <w:rPr>
          <w:lang w:val="en-US" w:eastAsia="zh-CN"/>
        </w:rPr>
        <w:t>s when there are constraints</w:t>
      </w:r>
      <w:r w:rsidR="00BB4715">
        <w:rPr>
          <w:lang w:val="en-US" w:eastAsia="zh-CN"/>
        </w:rPr>
        <w:t xml:space="preserve"> </w:t>
      </w:r>
      <w:r w:rsidR="004D70AF">
        <w:rPr>
          <w:lang w:val="en-US" w:eastAsia="zh-CN"/>
        </w:rPr>
        <w:t xml:space="preserve">for </w:t>
      </w:r>
      <w:r w:rsidR="003D6F8F">
        <w:rPr>
          <w:lang w:val="en-US" w:eastAsia="zh-CN"/>
        </w:rPr>
        <w:t>best effort services</w:t>
      </w:r>
      <w:r w:rsidR="009A0D45">
        <w:rPr>
          <w:lang w:val="en-US" w:eastAsia="zh-CN"/>
        </w:rPr>
        <w:t xml:space="preserve"> with the understanding</w:t>
      </w:r>
      <w:r w:rsidR="00806782">
        <w:rPr>
          <w:lang w:val="en-US" w:eastAsia="zh-CN"/>
        </w:rPr>
        <w:t xml:space="preserve"> that </w:t>
      </w:r>
      <w:r w:rsidR="00786514">
        <w:rPr>
          <w:lang w:val="en-US" w:eastAsia="zh-CN"/>
        </w:rPr>
        <w:t>the GSI indicates that the subscriber has accepted that performance</w:t>
      </w:r>
      <w:r w:rsidR="00BE34D4">
        <w:rPr>
          <w:lang w:val="en-US" w:eastAsia="zh-CN"/>
        </w:rPr>
        <w:t xml:space="preserve"> may decrease</w:t>
      </w:r>
      <w:r w:rsidR="002D303A">
        <w:rPr>
          <w:lang w:val="en-US" w:eastAsia="zh-CN"/>
        </w:rPr>
        <w:t xml:space="preserve"> if it saves resources for the operator</w:t>
      </w:r>
      <w:r w:rsidR="00136B94">
        <w:rPr>
          <w:lang w:val="en-US" w:eastAsia="zh-CN"/>
        </w:rPr>
        <w:t>.</w:t>
      </w:r>
    </w:p>
    <w:p w14:paraId="0661F607" w14:textId="23392500" w:rsidR="00E5774A" w:rsidDel="003D2639" w:rsidRDefault="00802ABC" w:rsidP="009A2B18">
      <w:pPr>
        <w:rPr>
          <w:del w:id="39" w:author="Magnus Olsson M" w:date="2024-02-28T15:17:00Z"/>
          <w:lang w:val="en-US" w:eastAsia="zh-CN"/>
        </w:rPr>
      </w:pPr>
      <w:del w:id="40" w:author="Magnus Olsson M" w:date="2024-02-28T15:17:00Z">
        <w:r w:rsidDel="003D2639">
          <w:rPr>
            <w:lang w:val="en-US" w:eastAsia="zh-CN"/>
          </w:rPr>
          <w:delText xml:space="preserve">If enough subscribers sign up to green subscriptions </w:delText>
        </w:r>
        <w:r w:rsidR="007449C8" w:rsidDel="003D2639">
          <w:rPr>
            <w:lang w:val="en-US" w:eastAsia="zh-CN"/>
          </w:rPr>
          <w:delText xml:space="preserve">this may lead </w:delText>
        </w:r>
        <w:r w:rsidR="00197F40" w:rsidDel="003D2639">
          <w:rPr>
            <w:lang w:val="en-US" w:eastAsia="zh-CN"/>
          </w:rPr>
          <w:delText>reduced or delayed capacity expansion in the network</w:delText>
        </w:r>
        <w:r w:rsidR="00A17CEC" w:rsidDel="003D2639">
          <w:rPr>
            <w:lang w:val="en-US" w:eastAsia="zh-CN"/>
          </w:rPr>
          <w:delText xml:space="preserve"> i.e. leading to energy and carbon emission savings </w:delText>
        </w:r>
        <w:r w:rsidR="00112143" w:rsidDel="003D2639">
          <w:rPr>
            <w:lang w:val="en-US" w:eastAsia="zh-CN"/>
          </w:rPr>
          <w:delText>by avoiding or delaying deplo</w:delText>
        </w:r>
        <w:r w:rsidR="002F635F" w:rsidDel="003D2639">
          <w:rPr>
            <w:lang w:val="en-US" w:eastAsia="zh-CN"/>
          </w:rPr>
          <w:delText xml:space="preserve">yment of more capacity. This type of energy </w:delText>
        </w:r>
        <w:r w:rsidR="004D15FF" w:rsidDel="003D2639">
          <w:rPr>
            <w:lang w:val="en-US" w:eastAsia="zh-CN"/>
          </w:rPr>
          <w:delText xml:space="preserve">and </w:delText>
        </w:r>
        <w:r w:rsidR="002F635F" w:rsidDel="003D2639">
          <w:rPr>
            <w:lang w:val="en-US" w:eastAsia="zh-CN"/>
          </w:rPr>
          <w:delText>saving</w:delText>
        </w:r>
        <w:r w:rsidR="004D15FF" w:rsidDel="003D2639">
          <w:rPr>
            <w:lang w:val="en-US" w:eastAsia="zh-CN"/>
          </w:rPr>
          <w:delText>s</w:delText>
        </w:r>
        <w:r w:rsidR="00D60C4C" w:rsidDel="003D2639">
          <w:rPr>
            <w:lang w:val="en-US" w:eastAsia="zh-CN"/>
          </w:rPr>
          <w:delText xml:space="preserve"> </w:delText>
        </w:r>
        <w:r w:rsidR="004A277E" w:rsidDel="003D2639">
          <w:rPr>
            <w:lang w:val="en-US" w:eastAsia="zh-CN"/>
          </w:rPr>
          <w:delText>cannot be measured but only estimated.</w:delText>
        </w:r>
        <w:r w:rsidR="002F635F" w:rsidDel="003D2639">
          <w:rPr>
            <w:lang w:val="en-US" w:eastAsia="zh-CN"/>
          </w:rPr>
          <w:delText xml:space="preserve"> </w:delText>
        </w:r>
        <w:r w:rsidR="00E5774A" w:rsidDel="003D2639">
          <w:rPr>
            <w:lang w:val="en-US" w:eastAsia="zh-CN"/>
          </w:rPr>
          <w:delText xml:space="preserve"> </w:delText>
        </w:r>
      </w:del>
    </w:p>
    <w:p w14:paraId="36D5599D" w14:textId="7AFD709D" w:rsidR="002F41FF" w:rsidRPr="00934E31" w:rsidRDefault="00775BF9" w:rsidP="00934E31">
      <w:pPr>
        <w:rPr>
          <w:lang w:val="en-US" w:eastAsia="zh-CN"/>
        </w:rPr>
      </w:pPr>
      <w:ins w:id="41" w:author="Magnus Olsson M" w:date="2024-02-28T15:23:00Z">
        <w:r>
          <w:rPr>
            <w:lang w:val="en-US" w:eastAsia="zh-CN"/>
          </w:rPr>
          <w:t>All e</w:t>
        </w:r>
      </w:ins>
      <w:ins w:id="42" w:author="Magnus Olsson M" w:date="2024-02-28T15:20:00Z">
        <w:r>
          <w:rPr>
            <w:lang w:val="en-US" w:eastAsia="zh-CN"/>
          </w:rPr>
          <w:t xml:space="preserve">nergy savings </w:t>
        </w:r>
      </w:ins>
      <w:ins w:id="43" w:author="Magnus Olsson M" w:date="2024-02-28T15:21:00Z">
        <w:r>
          <w:rPr>
            <w:lang w:val="en-US" w:eastAsia="zh-CN"/>
          </w:rPr>
          <w:t xml:space="preserve">are not necessarily measurable 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energy saving from</w:t>
        </w:r>
      </w:ins>
      <w:ins w:id="44" w:author="Magnus Olsson M" w:date="2024-02-28T15:22:00Z">
        <w:r>
          <w:rPr>
            <w:lang w:val="en-US" w:eastAsia="zh-CN"/>
          </w:rPr>
          <w:t xml:space="preserve"> equipment</w:t>
        </w:r>
      </w:ins>
      <w:ins w:id="45" w:author="Magnus Olsson M" w:date="2024-02-28T15:23:00Z">
        <w:r>
          <w:rPr>
            <w:lang w:val="en-US" w:eastAsia="zh-CN"/>
          </w:rPr>
          <w:t xml:space="preserve"> or capacity</w:t>
        </w:r>
      </w:ins>
      <w:ins w:id="46" w:author="Magnus Olsson M" w:date="2024-02-28T15:22:00Z">
        <w:r>
          <w:rPr>
            <w:lang w:val="en-US" w:eastAsia="zh-CN"/>
          </w:rPr>
          <w:t xml:space="preserve"> that did not need to be deployed.</w:t>
        </w:r>
      </w:ins>
      <w:ins w:id="47" w:author="Magnus Olsson M" w:date="2024-02-28T15:21:00Z">
        <w:r>
          <w:rPr>
            <w:lang w:val="en-US" w:eastAsia="zh-CN"/>
          </w:rPr>
          <w:t xml:space="preserve"> </w:t>
        </w:r>
      </w:ins>
      <w:ins w:id="48" w:author="Magnus Olsson M" w:date="2024-02-28T15:23:00Z">
        <w:r>
          <w:rPr>
            <w:lang w:val="en-US" w:eastAsia="zh-CN"/>
          </w:rPr>
          <w:t>It</w:t>
        </w:r>
      </w:ins>
      <w:ins w:id="49" w:author="Magnus Olsson M" w:date="2024-02-28T15:24:00Z">
        <w:r>
          <w:rPr>
            <w:lang w:val="en-US" w:eastAsia="zh-CN"/>
          </w:rPr>
          <w:t>’</w:t>
        </w:r>
      </w:ins>
      <w:ins w:id="50" w:author="Magnus Olsson M" w:date="2024-02-28T15:23:00Z">
        <w:r>
          <w:rPr>
            <w:lang w:val="en-US" w:eastAsia="zh-CN"/>
          </w:rPr>
          <w:t>s l</w:t>
        </w:r>
      </w:ins>
      <w:ins w:id="51" w:author="Magnus Olsson M" w:date="2024-02-28T15:24:00Z">
        <w:r>
          <w:rPr>
            <w:lang w:val="en-US" w:eastAsia="zh-CN"/>
          </w:rPr>
          <w:t xml:space="preserve">eft to the </w:t>
        </w:r>
      </w:ins>
      <w:del w:id="52" w:author="Magnus Olsson M" w:date="2024-02-28T15:24:00Z">
        <w:r w:rsidR="00393474" w:rsidDel="00775BF9">
          <w:rPr>
            <w:lang w:val="en-US" w:eastAsia="zh-CN"/>
          </w:rPr>
          <w:delText>The operator</w:delText>
        </w:r>
      </w:del>
      <w:ins w:id="53" w:author="Magnus Olsson M" w:date="2024-02-28T15:24:00Z">
        <w:r>
          <w:rPr>
            <w:lang w:val="en-US" w:eastAsia="zh-CN"/>
          </w:rPr>
          <w:t xml:space="preserve">operator’s- discretion to </w:t>
        </w:r>
      </w:ins>
      <w:del w:id="54" w:author="Magnus Olsson M" w:date="2024-02-28T15:24:00Z">
        <w:r w:rsidR="00393474" w:rsidDel="00775BF9">
          <w:rPr>
            <w:lang w:val="en-US" w:eastAsia="zh-CN"/>
          </w:rPr>
          <w:delText xml:space="preserve"> may </w:delText>
        </w:r>
        <w:r w:rsidR="0078179F" w:rsidDel="00775BF9">
          <w:rPr>
            <w:lang w:val="en-US" w:eastAsia="zh-CN"/>
          </w:rPr>
          <w:delText xml:space="preserve">use </w:delText>
        </w:r>
        <w:r w:rsidR="00183BD3" w:rsidDel="00775BF9">
          <w:rPr>
            <w:lang w:val="en-US" w:eastAsia="zh-CN"/>
          </w:rPr>
          <w:delText xml:space="preserve">OAM KPIs to </w:delText>
        </w:r>
      </w:del>
      <w:r w:rsidR="00183BD3">
        <w:rPr>
          <w:lang w:val="en-US" w:eastAsia="zh-CN"/>
        </w:rPr>
        <w:t xml:space="preserve">estimate how much </w:t>
      </w:r>
      <w:r w:rsidR="00FB6F89">
        <w:rPr>
          <w:lang w:val="en-US" w:eastAsia="zh-CN"/>
        </w:rPr>
        <w:t>energy saving and/or carbon savings</w:t>
      </w:r>
      <w:r w:rsidR="00815EF3">
        <w:rPr>
          <w:lang w:val="en-US" w:eastAsia="zh-CN"/>
        </w:rPr>
        <w:t xml:space="preserve"> the aggregate of all GSI subscriber have </w:t>
      </w:r>
      <w:r w:rsidR="00F750D0">
        <w:rPr>
          <w:lang w:val="en-US" w:eastAsia="zh-CN"/>
        </w:rPr>
        <w:t xml:space="preserve">resulted in. This </w:t>
      </w:r>
      <w:del w:id="55" w:author="Magnus Olsson M" w:date="2024-02-28T15:25:00Z">
        <w:r w:rsidR="00F750D0" w:rsidDel="00775BF9">
          <w:rPr>
            <w:lang w:val="en-US" w:eastAsia="zh-CN"/>
          </w:rPr>
          <w:delText xml:space="preserve">aggregate </w:delText>
        </w:r>
      </w:del>
      <w:r w:rsidR="00F750D0">
        <w:rPr>
          <w:lang w:val="en-US" w:eastAsia="zh-CN"/>
        </w:rPr>
        <w:t xml:space="preserve">information </w:t>
      </w:r>
      <w:ins w:id="56" w:author="Magnus Olsson M" w:date="2024-02-28T15:25:00Z">
        <w:r>
          <w:rPr>
            <w:lang w:val="en-US" w:eastAsia="zh-CN"/>
          </w:rPr>
          <w:t xml:space="preserve">could 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be </w:t>
        </w:r>
      </w:ins>
      <w:del w:id="57" w:author="Magnus Olsson M" w:date="2024-02-28T15:26:00Z">
        <w:r w:rsidR="00F750D0" w:rsidDel="00775BF9">
          <w:rPr>
            <w:lang w:val="en-US" w:eastAsia="zh-CN"/>
          </w:rPr>
          <w:delText xml:space="preserve">may also be </w:delText>
        </w:r>
      </w:del>
      <w:r w:rsidR="00F750D0">
        <w:rPr>
          <w:lang w:val="en-US" w:eastAsia="zh-CN"/>
        </w:rPr>
        <w:t xml:space="preserve">provided to the </w:t>
      </w:r>
      <w:proofErr w:type="spellStart"/>
      <w:r w:rsidR="00F750D0">
        <w:rPr>
          <w:lang w:val="en-US" w:eastAsia="zh-CN"/>
        </w:rPr>
        <w:t>subscribers</w:t>
      </w:r>
      <w:del w:id="58" w:author="Magnus Olsson M" w:date="2024-02-28T15:26:00Z">
        <w:r w:rsidR="00F750D0" w:rsidDel="00775BF9">
          <w:rPr>
            <w:lang w:val="en-US" w:eastAsia="zh-CN"/>
          </w:rPr>
          <w:delText xml:space="preserve"> e.g. on </w:delText>
        </w:r>
      </w:del>
      <w:r w:rsidR="00F750D0">
        <w:rPr>
          <w:lang w:val="en-US" w:eastAsia="zh-CN"/>
        </w:rPr>
        <w:t>the</w:t>
      </w:r>
      <w:proofErr w:type="spellEnd"/>
      <w:r w:rsidR="00F750D0">
        <w:rPr>
          <w:lang w:val="en-US" w:eastAsia="zh-CN"/>
        </w:rPr>
        <w:t xml:space="preserve"> </w:t>
      </w:r>
      <w:r w:rsidR="00287D2F">
        <w:rPr>
          <w:lang w:val="en-US" w:eastAsia="zh-CN"/>
        </w:rPr>
        <w:t>monthly bill. No impact</w:t>
      </w:r>
      <w:r w:rsidR="00934E31">
        <w:rPr>
          <w:lang w:val="en-US" w:eastAsia="zh-CN"/>
        </w:rPr>
        <w:t>s</w:t>
      </w:r>
      <w:r w:rsidR="00287D2F">
        <w:rPr>
          <w:lang w:val="en-US" w:eastAsia="zh-CN"/>
        </w:rPr>
        <w:t xml:space="preserve"> on SA2 specifications </w:t>
      </w:r>
      <w:r w:rsidR="00934E31">
        <w:rPr>
          <w:lang w:val="en-US" w:eastAsia="zh-CN"/>
        </w:rPr>
        <w:t>are</w:t>
      </w:r>
      <w:r w:rsidR="00287D2F">
        <w:rPr>
          <w:lang w:val="en-US" w:eastAsia="zh-CN"/>
        </w:rPr>
        <w:t xml:space="preserve"> </w:t>
      </w:r>
      <w:r w:rsidR="004A277E">
        <w:rPr>
          <w:lang w:val="en-US" w:eastAsia="zh-CN"/>
        </w:rPr>
        <w:t>expected</w:t>
      </w:r>
      <w:r w:rsidR="004F2CE7">
        <w:rPr>
          <w:lang w:val="en-US" w:eastAsia="zh-CN"/>
        </w:rPr>
        <w:t xml:space="preserve"> </w:t>
      </w:r>
      <w:r w:rsidR="004B032C">
        <w:rPr>
          <w:lang w:val="en-US" w:eastAsia="zh-CN"/>
        </w:rPr>
        <w:t xml:space="preserve">for </w:t>
      </w:r>
      <w:r w:rsidR="0022048A">
        <w:rPr>
          <w:lang w:val="en-US" w:eastAsia="zh-CN"/>
        </w:rPr>
        <w:t xml:space="preserve">the </w:t>
      </w:r>
      <w:r w:rsidR="004E0D2D">
        <w:rPr>
          <w:lang w:val="en-US" w:eastAsia="zh-CN"/>
        </w:rPr>
        <w:t xml:space="preserve">savings </w:t>
      </w:r>
      <w:r w:rsidR="0022048A">
        <w:rPr>
          <w:lang w:val="en-US" w:eastAsia="zh-CN"/>
        </w:rPr>
        <w:t>estimations.</w:t>
      </w:r>
    </w:p>
    <w:p w14:paraId="4C81AC3D" w14:textId="10A13F87" w:rsidR="006B2961" w:rsidRDefault="006B2961" w:rsidP="006B2961">
      <w:pPr>
        <w:pStyle w:val="Heading3"/>
      </w:pPr>
      <w:bookmarkStart w:id="59" w:name="_Toc157674348"/>
      <w:bookmarkStart w:id="60" w:name="_Toc157682271"/>
      <w:r>
        <w:t>6.</w:t>
      </w:r>
      <w:r w:rsidR="006861D7">
        <w:t>x</w:t>
      </w:r>
      <w:r>
        <w:t>.3</w:t>
      </w:r>
      <w:r>
        <w:tab/>
        <w:t>Procedures</w:t>
      </w:r>
      <w:bookmarkEnd w:id="59"/>
      <w:bookmarkEnd w:id="60"/>
    </w:p>
    <w:p w14:paraId="5E8FAD12" w14:textId="799B322F" w:rsidR="007E1307" w:rsidRDefault="000C151F" w:rsidP="000C151F">
      <w:pPr>
        <w:pStyle w:val="B1"/>
        <w:ind w:left="0" w:firstLine="0"/>
        <w:rPr>
          <w:ins w:id="61" w:author="Magnus Olsson M" w:date="2024-02-28T15:11:00Z"/>
          <w:lang w:val="en-US" w:eastAsia="zh-CN"/>
        </w:rPr>
      </w:pPr>
      <w:r>
        <w:rPr>
          <w:lang w:val="en-US" w:eastAsia="zh-CN"/>
        </w:rPr>
        <w:t xml:space="preserve">The AMF retrieves the subscription information from UDM during registration and </w:t>
      </w:r>
      <w:r w:rsidR="00CB63A1">
        <w:rPr>
          <w:lang w:val="en-US" w:eastAsia="zh-CN"/>
        </w:rPr>
        <w:t xml:space="preserve">if changed the </w:t>
      </w:r>
      <w:r>
        <w:rPr>
          <w:lang w:val="en-US" w:eastAsia="zh-CN"/>
        </w:rPr>
        <w:t xml:space="preserve">GSI </w:t>
      </w:r>
      <w:r w:rsidR="00243743">
        <w:rPr>
          <w:lang w:val="en-US" w:eastAsia="zh-CN"/>
        </w:rPr>
        <w:t xml:space="preserve">is passed to </w:t>
      </w:r>
      <w:r>
        <w:rPr>
          <w:lang w:val="en-US" w:eastAsia="zh-CN"/>
        </w:rPr>
        <w:t>NG-RAN</w:t>
      </w:r>
      <w:r w:rsidR="00641887">
        <w:rPr>
          <w:lang w:val="en-US" w:eastAsia="zh-CN"/>
        </w:rPr>
        <w:t xml:space="preserve"> </w:t>
      </w:r>
      <w:r w:rsidR="00243743">
        <w:rPr>
          <w:lang w:val="en-US" w:eastAsia="zh-CN"/>
        </w:rPr>
        <w:t xml:space="preserve">in the UE context setup or modification as described in step 14a-c in </w:t>
      </w:r>
      <w:r w:rsidR="008C0898">
        <w:rPr>
          <w:lang w:val="en-US" w:eastAsia="zh-CN"/>
        </w:rPr>
        <w:t>General Registration</w:t>
      </w:r>
      <w:r w:rsidR="00F62135">
        <w:rPr>
          <w:lang w:val="en-US" w:eastAsia="zh-CN"/>
        </w:rPr>
        <w:t xml:space="preserve"> procedure</w:t>
      </w:r>
      <w:r w:rsidR="0055352D">
        <w:rPr>
          <w:lang w:val="en-US" w:eastAsia="zh-CN"/>
        </w:rPr>
        <w:t xml:space="preserve"> (clause 4.2.2.2.2</w:t>
      </w:r>
      <w:r w:rsidR="001F2758">
        <w:rPr>
          <w:lang w:val="en-US" w:eastAsia="zh-CN"/>
        </w:rPr>
        <w:t xml:space="preserve"> of TS 23.502</w:t>
      </w:r>
      <w:r w:rsidR="006527B6">
        <w:rPr>
          <w:lang w:val="en-US" w:eastAsia="zh-CN"/>
        </w:rPr>
        <w:t xml:space="preserve"> </w:t>
      </w:r>
      <w:r w:rsidR="001F2758">
        <w:rPr>
          <w:lang w:val="en-US" w:eastAsia="zh-CN"/>
        </w:rPr>
        <w:t>[x]</w:t>
      </w:r>
      <w:r w:rsidR="005C7346">
        <w:rPr>
          <w:lang w:val="en-US" w:eastAsia="zh-CN"/>
        </w:rPr>
        <w:t>.</w:t>
      </w:r>
    </w:p>
    <w:p w14:paraId="38EFFDA8" w14:textId="4B94A41E" w:rsidR="003D2639" w:rsidRDefault="003D2639" w:rsidP="00775BF9">
      <w:pPr>
        <w:pStyle w:val="NO"/>
        <w:rPr>
          <w:lang w:val="en-US" w:eastAsia="zh-CN"/>
        </w:rPr>
        <w:pPrChange w:id="62" w:author="Magnus Olsson M" w:date="2024-02-28T15:27:00Z">
          <w:pPr>
            <w:pStyle w:val="B1"/>
            <w:ind w:left="0" w:firstLine="0"/>
          </w:pPr>
        </w:pPrChange>
      </w:pPr>
      <w:ins w:id="63" w:author="Magnus Olsson M" w:date="2024-02-28T15:11:00Z">
        <w:r>
          <w:rPr>
            <w:lang w:val="en-US" w:eastAsia="zh-CN"/>
          </w:rPr>
          <w:t>N</w:t>
        </w:r>
      </w:ins>
      <w:ins w:id="64" w:author="Magnus Olsson M" w:date="2024-02-28T15:27:00Z">
        <w:r w:rsidR="00775BF9">
          <w:rPr>
            <w:lang w:val="en-US" w:eastAsia="zh-CN"/>
          </w:rPr>
          <w:t>OTE</w:t>
        </w:r>
      </w:ins>
      <w:ins w:id="65" w:author="Magnus Olsson M" w:date="2024-02-28T15:11:00Z">
        <w:r>
          <w:rPr>
            <w:lang w:val="en-US" w:eastAsia="zh-CN"/>
          </w:rPr>
          <w:t xml:space="preserve">: The </w:t>
        </w:r>
      </w:ins>
      <w:ins w:id="66" w:author="Magnus Olsson M" w:date="2024-02-28T15:26:00Z">
        <w:r w:rsidR="00775BF9">
          <w:rPr>
            <w:lang w:val="en-US" w:eastAsia="zh-CN"/>
          </w:rPr>
          <w:t>GSI may also be provided in additional procedures</w:t>
        </w:r>
      </w:ins>
    </w:p>
    <w:p w14:paraId="26274B83" w14:textId="72D98062" w:rsidR="006B2961" w:rsidRDefault="006B2961" w:rsidP="006B2961">
      <w:pPr>
        <w:pStyle w:val="Heading3"/>
        <w:rPr>
          <w:lang w:eastAsia="ja-JP"/>
        </w:rPr>
      </w:pPr>
      <w:bookmarkStart w:id="67" w:name="_Toc157674349"/>
      <w:bookmarkStart w:id="68" w:name="_Toc157682272"/>
      <w:r>
        <w:t>6.</w:t>
      </w:r>
      <w:r w:rsidR="006861D7">
        <w:t>x</w:t>
      </w:r>
      <w:r>
        <w:t>.4</w:t>
      </w:r>
      <w:r>
        <w:tab/>
        <w:t xml:space="preserve">Impacts on existing services, </w:t>
      </w:r>
      <w:proofErr w:type="gramStart"/>
      <w:r>
        <w:t>entities</w:t>
      </w:r>
      <w:proofErr w:type="gramEnd"/>
      <w:r>
        <w:t xml:space="preserve"> and interfaces</w:t>
      </w:r>
      <w:bookmarkEnd w:id="67"/>
      <w:bookmarkEnd w:id="68"/>
    </w:p>
    <w:p w14:paraId="5EF2A797" w14:textId="0264F708" w:rsidR="006B2961" w:rsidRPr="00341AA3" w:rsidRDefault="00853B33" w:rsidP="006B2961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AMF</w:t>
      </w:r>
      <w:r w:rsidR="006B2961" w:rsidRPr="00341AA3">
        <w:rPr>
          <w:rFonts w:eastAsia="DengXian"/>
          <w:b/>
          <w:bCs/>
          <w:lang w:val="en-US" w:eastAsia="zh-CN"/>
        </w:rPr>
        <w:t>:</w:t>
      </w:r>
    </w:p>
    <w:p w14:paraId="1E143AFA" w14:textId="11DD8240" w:rsidR="006B2961" w:rsidRDefault="006B2961" w:rsidP="006B2961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F54BFB">
        <w:rPr>
          <w:rFonts w:eastAsia="DengXian"/>
          <w:lang w:val="en-US" w:eastAsia="zh-CN"/>
        </w:rPr>
        <w:t xml:space="preserve">Retrieving the GSI </w:t>
      </w:r>
      <w:r w:rsidR="00DC6DCD">
        <w:rPr>
          <w:rFonts w:eastAsia="DengXian"/>
          <w:lang w:val="en-US" w:eastAsia="zh-CN"/>
        </w:rPr>
        <w:t>from the UDM and providing it to RAN</w:t>
      </w:r>
      <w:r w:rsidR="006527B6">
        <w:rPr>
          <w:rFonts w:eastAsia="DengXian"/>
          <w:lang w:val="en-US" w:eastAsia="zh-CN"/>
        </w:rPr>
        <w:t>.</w:t>
      </w:r>
    </w:p>
    <w:p w14:paraId="09274A9C" w14:textId="77777777" w:rsidR="006B2961" w:rsidRPr="00341AA3" w:rsidRDefault="006B2961" w:rsidP="006B2961">
      <w:pPr>
        <w:rPr>
          <w:rFonts w:eastAsia="DengXian"/>
          <w:b/>
          <w:bCs/>
          <w:lang w:val="en-US" w:eastAsia="zh-CN"/>
        </w:rPr>
      </w:pPr>
      <w:r w:rsidRPr="00341AA3">
        <w:rPr>
          <w:rFonts w:eastAsia="DengXian"/>
          <w:b/>
          <w:bCs/>
          <w:lang w:val="en-US" w:eastAsia="zh-CN"/>
        </w:rPr>
        <w:t>UDM:</w:t>
      </w:r>
    </w:p>
    <w:p w14:paraId="43660895" w14:textId="47FF33F4" w:rsidR="006B2961" w:rsidRDefault="006B2961" w:rsidP="006B2961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Storing and providing </w:t>
      </w:r>
      <w:r w:rsidR="00200272">
        <w:rPr>
          <w:rFonts w:eastAsia="DengXian"/>
          <w:lang w:val="en-US" w:eastAsia="zh-CN"/>
        </w:rPr>
        <w:t>the GSI</w:t>
      </w:r>
      <w:r w:rsidR="006527B6">
        <w:rPr>
          <w:rFonts w:eastAsia="DengXian"/>
          <w:lang w:val="en-US" w:eastAsia="zh-CN"/>
        </w:rPr>
        <w:t>.</w:t>
      </w:r>
    </w:p>
    <w:p w14:paraId="3C6401AA" w14:textId="4B451BDC" w:rsidR="006B2961" w:rsidRPr="00341AA3" w:rsidRDefault="00BB783D" w:rsidP="006B2961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NG-</w:t>
      </w:r>
      <w:r w:rsidR="001C4CEC">
        <w:rPr>
          <w:rFonts w:eastAsia="DengXian"/>
          <w:b/>
          <w:bCs/>
          <w:lang w:val="en-US" w:eastAsia="zh-CN"/>
        </w:rPr>
        <w:t>RAN</w:t>
      </w:r>
      <w:r w:rsidR="006B2961" w:rsidRPr="00341AA3">
        <w:rPr>
          <w:rFonts w:eastAsia="DengXian"/>
          <w:b/>
          <w:bCs/>
          <w:lang w:val="en-US" w:eastAsia="zh-CN"/>
        </w:rPr>
        <w:t>:</w:t>
      </w:r>
    </w:p>
    <w:p w14:paraId="63A09FD0" w14:textId="2D3F95B8" w:rsidR="006B2961" w:rsidRDefault="006B2961" w:rsidP="006B2961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BB783D">
        <w:rPr>
          <w:rFonts w:eastAsia="DengXian"/>
          <w:lang w:val="en-US" w:eastAsia="zh-CN"/>
        </w:rPr>
        <w:t>Implementations m</w:t>
      </w:r>
      <w:r w:rsidR="00200272">
        <w:rPr>
          <w:rFonts w:eastAsia="DengXian"/>
          <w:lang w:val="en-US" w:eastAsia="zh-CN"/>
        </w:rPr>
        <w:t xml:space="preserve">ay </w:t>
      </w:r>
      <w:r w:rsidR="00F54BFB">
        <w:rPr>
          <w:rFonts w:eastAsia="DengXian"/>
          <w:lang w:val="en-US" w:eastAsia="zh-CN"/>
        </w:rPr>
        <w:t xml:space="preserve">take the </w:t>
      </w:r>
      <w:r w:rsidR="003B183F">
        <w:rPr>
          <w:rFonts w:eastAsia="DengXian"/>
          <w:lang w:val="en-US" w:eastAsia="zh-CN"/>
        </w:rPr>
        <w:t xml:space="preserve">GSI </w:t>
      </w:r>
      <w:r w:rsidR="00F54BFB">
        <w:rPr>
          <w:rFonts w:eastAsia="DengXian"/>
          <w:lang w:val="en-US" w:eastAsia="zh-CN"/>
        </w:rPr>
        <w:t>into consideration</w:t>
      </w:r>
      <w:r w:rsidR="00BB783D">
        <w:rPr>
          <w:rFonts w:eastAsia="DengXian"/>
          <w:lang w:val="en-US" w:eastAsia="zh-CN"/>
        </w:rPr>
        <w:t xml:space="preserve"> to save resources consumed on best effort traffic</w:t>
      </w:r>
      <w:r>
        <w:rPr>
          <w:rFonts w:eastAsia="DengXian"/>
          <w:lang w:val="en-US" w:eastAsia="zh-CN"/>
        </w:rPr>
        <w:t>.</w:t>
      </w:r>
    </w:p>
    <w:p w14:paraId="4DBCD9D3" w14:textId="77777777" w:rsidR="00053F6B" w:rsidRDefault="00053F6B" w:rsidP="008F4EDF">
      <w:pPr>
        <w:rPr>
          <w:rFonts w:ascii="Arial" w:hAnsi="Arial" w:cs="Arial"/>
        </w:rPr>
      </w:pPr>
    </w:p>
    <w:p w14:paraId="60FD40C0" w14:textId="77777777" w:rsidR="00053F6B" w:rsidRDefault="00053F6B" w:rsidP="008F4EDF">
      <w:pPr>
        <w:rPr>
          <w:rFonts w:ascii="Arial" w:hAnsi="Arial" w:cs="Arial"/>
        </w:rPr>
      </w:pPr>
    </w:p>
    <w:p w14:paraId="6EAA026E" w14:textId="77777777" w:rsidR="00053F6B" w:rsidRDefault="00053F6B" w:rsidP="008F4EDF">
      <w:pPr>
        <w:rPr>
          <w:rFonts w:ascii="Arial" w:hAnsi="Arial" w:cs="Arial"/>
        </w:rPr>
      </w:pPr>
    </w:p>
    <w:p w14:paraId="0B2C1965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5D6ECAB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2181A" w14:textId="77777777" w:rsidR="002D2D66" w:rsidRDefault="002D2D66">
      <w:r>
        <w:separator/>
      </w:r>
    </w:p>
  </w:endnote>
  <w:endnote w:type="continuationSeparator" w:id="0">
    <w:p w14:paraId="4C8281E7" w14:textId="77777777" w:rsidR="002D2D66" w:rsidRDefault="002D2D66">
      <w:r>
        <w:continuationSeparator/>
      </w:r>
    </w:p>
  </w:endnote>
  <w:endnote w:type="continuationNotice" w:id="1">
    <w:p w14:paraId="33A392AE" w14:textId="77777777" w:rsidR="002D2D66" w:rsidRDefault="002D2D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229D8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21E75" w14:textId="77777777" w:rsidR="002D2D66" w:rsidRDefault="002D2D66">
      <w:r>
        <w:separator/>
      </w:r>
    </w:p>
  </w:footnote>
  <w:footnote w:type="continuationSeparator" w:id="0">
    <w:p w14:paraId="7A3481CE" w14:textId="77777777" w:rsidR="002D2D66" w:rsidRDefault="002D2D66">
      <w:r>
        <w:continuationSeparator/>
      </w:r>
    </w:p>
  </w:footnote>
  <w:footnote w:type="continuationNotice" w:id="1">
    <w:p w14:paraId="7204A396" w14:textId="77777777" w:rsidR="002D2D66" w:rsidRDefault="002D2D6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7271890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98953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95632757">
    <w:abstractNumId w:val="3"/>
  </w:num>
  <w:num w:numId="4" w16cid:durableId="111433003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026103751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04080351">
    <w:abstractNumId w:val="1"/>
  </w:num>
  <w:num w:numId="7" w16cid:durableId="393898670">
    <w:abstractNumId w:val="2"/>
  </w:num>
  <w:num w:numId="8" w16cid:durableId="1847818879">
    <w:abstractNumId w:val="21"/>
  </w:num>
  <w:num w:numId="9" w16cid:durableId="976643347">
    <w:abstractNumId w:val="12"/>
  </w:num>
  <w:num w:numId="10" w16cid:durableId="1468013921">
    <w:abstractNumId w:val="19"/>
  </w:num>
  <w:num w:numId="11" w16cid:durableId="953947065">
    <w:abstractNumId w:val="23"/>
  </w:num>
  <w:num w:numId="12" w16cid:durableId="1480880825">
    <w:abstractNumId w:val="5"/>
  </w:num>
  <w:num w:numId="13" w16cid:durableId="1934775892">
    <w:abstractNumId w:val="6"/>
  </w:num>
  <w:num w:numId="14" w16cid:durableId="789862319">
    <w:abstractNumId w:val="18"/>
  </w:num>
  <w:num w:numId="15" w16cid:durableId="528951775">
    <w:abstractNumId w:val="7"/>
  </w:num>
  <w:num w:numId="16" w16cid:durableId="438640875">
    <w:abstractNumId w:val="25"/>
  </w:num>
  <w:num w:numId="17" w16cid:durableId="294875291">
    <w:abstractNumId w:val="14"/>
  </w:num>
  <w:num w:numId="18" w16cid:durableId="771166280">
    <w:abstractNumId w:val="22"/>
  </w:num>
  <w:num w:numId="19" w16cid:durableId="1079013845">
    <w:abstractNumId w:val="16"/>
  </w:num>
  <w:num w:numId="20" w16cid:durableId="1018459556">
    <w:abstractNumId w:val="20"/>
  </w:num>
  <w:num w:numId="21" w16cid:durableId="1550413366">
    <w:abstractNumId w:val="17"/>
  </w:num>
  <w:num w:numId="22" w16cid:durableId="1321156600">
    <w:abstractNumId w:val="4"/>
  </w:num>
  <w:num w:numId="23" w16cid:durableId="1379819964">
    <w:abstractNumId w:val="24"/>
  </w:num>
  <w:num w:numId="24" w16cid:durableId="992874727">
    <w:abstractNumId w:val="9"/>
  </w:num>
  <w:num w:numId="25" w16cid:durableId="250621391">
    <w:abstractNumId w:val="15"/>
  </w:num>
  <w:num w:numId="26" w16cid:durableId="315575921">
    <w:abstractNumId w:val="8"/>
  </w:num>
  <w:num w:numId="27" w16cid:durableId="219174496">
    <w:abstractNumId w:val="11"/>
  </w:num>
  <w:num w:numId="28" w16cid:durableId="1809088265">
    <w:abstractNumId w:val="13"/>
  </w:num>
  <w:num w:numId="29" w16cid:durableId="15040789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">
    <w15:presenceInfo w15:providerId="None" w15:userId="Magnus Olsson M"/>
  </w15:person>
  <w15:person w15:author="Magnus Olsson M1">
    <w15:presenceInfo w15:providerId="None" w15:userId="Magnus Olsson 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123CE"/>
    <w:rsid w:val="000134AE"/>
    <w:rsid w:val="00014022"/>
    <w:rsid w:val="00014B83"/>
    <w:rsid w:val="00015EB0"/>
    <w:rsid w:val="00016AF1"/>
    <w:rsid w:val="000221F0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39C2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151F"/>
    <w:rsid w:val="000C2925"/>
    <w:rsid w:val="000C5A5C"/>
    <w:rsid w:val="000C6CF0"/>
    <w:rsid w:val="000D0195"/>
    <w:rsid w:val="000D3CA0"/>
    <w:rsid w:val="000D58AB"/>
    <w:rsid w:val="000D6DB8"/>
    <w:rsid w:val="000E39BC"/>
    <w:rsid w:val="000E4EC1"/>
    <w:rsid w:val="000E5950"/>
    <w:rsid w:val="000E6673"/>
    <w:rsid w:val="000F2074"/>
    <w:rsid w:val="000F2196"/>
    <w:rsid w:val="000F4194"/>
    <w:rsid w:val="000F66B9"/>
    <w:rsid w:val="000F67C2"/>
    <w:rsid w:val="000F726F"/>
    <w:rsid w:val="001012CA"/>
    <w:rsid w:val="00103EE0"/>
    <w:rsid w:val="00106794"/>
    <w:rsid w:val="0011107E"/>
    <w:rsid w:val="001118B3"/>
    <w:rsid w:val="00112143"/>
    <w:rsid w:val="00123DDA"/>
    <w:rsid w:val="00125080"/>
    <w:rsid w:val="00125671"/>
    <w:rsid w:val="001302A6"/>
    <w:rsid w:val="001306D0"/>
    <w:rsid w:val="0013278B"/>
    <w:rsid w:val="001332ED"/>
    <w:rsid w:val="00133F57"/>
    <w:rsid w:val="00136B94"/>
    <w:rsid w:val="00140459"/>
    <w:rsid w:val="00141158"/>
    <w:rsid w:val="0014134D"/>
    <w:rsid w:val="00141BDC"/>
    <w:rsid w:val="001423A3"/>
    <w:rsid w:val="0014262E"/>
    <w:rsid w:val="001463F1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2BC"/>
    <w:rsid w:val="001813DC"/>
    <w:rsid w:val="00183BD3"/>
    <w:rsid w:val="001905CB"/>
    <w:rsid w:val="00191B9B"/>
    <w:rsid w:val="00194DFD"/>
    <w:rsid w:val="00196273"/>
    <w:rsid w:val="00196DA0"/>
    <w:rsid w:val="00197795"/>
    <w:rsid w:val="00197F40"/>
    <w:rsid w:val="001A1ADA"/>
    <w:rsid w:val="001B33DE"/>
    <w:rsid w:val="001B4585"/>
    <w:rsid w:val="001B5111"/>
    <w:rsid w:val="001B6560"/>
    <w:rsid w:val="001C1184"/>
    <w:rsid w:val="001C2F98"/>
    <w:rsid w:val="001C4CEC"/>
    <w:rsid w:val="001C604D"/>
    <w:rsid w:val="001D02C2"/>
    <w:rsid w:val="001D1761"/>
    <w:rsid w:val="001D2793"/>
    <w:rsid w:val="001D58D3"/>
    <w:rsid w:val="001D5A6E"/>
    <w:rsid w:val="001E37CE"/>
    <w:rsid w:val="001F168B"/>
    <w:rsid w:val="001F2758"/>
    <w:rsid w:val="001F34E1"/>
    <w:rsid w:val="00200272"/>
    <w:rsid w:val="00201555"/>
    <w:rsid w:val="0020781B"/>
    <w:rsid w:val="00211960"/>
    <w:rsid w:val="002120CB"/>
    <w:rsid w:val="00212F37"/>
    <w:rsid w:val="002137B5"/>
    <w:rsid w:val="00213D02"/>
    <w:rsid w:val="00216E3D"/>
    <w:rsid w:val="0022048A"/>
    <w:rsid w:val="002244C8"/>
    <w:rsid w:val="002347A2"/>
    <w:rsid w:val="00235901"/>
    <w:rsid w:val="00243743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5081"/>
    <w:rsid w:val="0028736C"/>
    <w:rsid w:val="00287D2F"/>
    <w:rsid w:val="00290364"/>
    <w:rsid w:val="00290BFC"/>
    <w:rsid w:val="0029496A"/>
    <w:rsid w:val="00294E5B"/>
    <w:rsid w:val="00296209"/>
    <w:rsid w:val="0029729A"/>
    <w:rsid w:val="002A1F78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2D66"/>
    <w:rsid w:val="002D303A"/>
    <w:rsid w:val="002D36A5"/>
    <w:rsid w:val="002D412E"/>
    <w:rsid w:val="002D5E0F"/>
    <w:rsid w:val="002D60E3"/>
    <w:rsid w:val="002D665A"/>
    <w:rsid w:val="002D68C2"/>
    <w:rsid w:val="002D6C17"/>
    <w:rsid w:val="002E2B86"/>
    <w:rsid w:val="002E66DD"/>
    <w:rsid w:val="002F20C7"/>
    <w:rsid w:val="002F2896"/>
    <w:rsid w:val="002F2E0D"/>
    <w:rsid w:val="002F41FF"/>
    <w:rsid w:val="002F635F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4ED6"/>
    <w:rsid w:val="00357BAE"/>
    <w:rsid w:val="00357E16"/>
    <w:rsid w:val="003662D7"/>
    <w:rsid w:val="00366FC5"/>
    <w:rsid w:val="00370E5A"/>
    <w:rsid w:val="003712DC"/>
    <w:rsid w:val="003735AF"/>
    <w:rsid w:val="00376792"/>
    <w:rsid w:val="00376CDE"/>
    <w:rsid w:val="00376F4F"/>
    <w:rsid w:val="00386600"/>
    <w:rsid w:val="00391124"/>
    <w:rsid w:val="00393474"/>
    <w:rsid w:val="0039393E"/>
    <w:rsid w:val="003961C8"/>
    <w:rsid w:val="003A3E8B"/>
    <w:rsid w:val="003B183F"/>
    <w:rsid w:val="003B26F8"/>
    <w:rsid w:val="003B4EEF"/>
    <w:rsid w:val="003C2363"/>
    <w:rsid w:val="003C3971"/>
    <w:rsid w:val="003C4228"/>
    <w:rsid w:val="003C58B2"/>
    <w:rsid w:val="003D178C"/>
    <w:rsid w:val="003D2639"/>
    <w:rsid w:val="003D53BD"/>
    <w:rsid w:val="003D6F8F"/>
    <w:rsid w:val="003E289A"/>
    <w:rsid w:val="003E5B25"/>
    <w:rsid w:val="003E67E3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4D0E"/>
    <w:rsid w:val="004657CA"/>
    <w:rsid w:val="0047098F"/>
    <w:rsid w:val="0047540A"/>
    <w:rsid w:val="00481AD1"/>
    <w:rsid w:val="00484183"/>
    <w:rsid w:val="00487D49"/>
    <w:rsid w:val="00491C39"/>
    <w:rsid w:val="004963BF"/>
    <w:rsid w:val="004A277E"/>
    <w:rsid w:val="004A483F"/>
    <w:rsid w:val="004A742D"/>
    <w:rsid w:val="004B032C"/>
    <w:rsid w:val="004B1CB0"/>
    <w:rsid w:val="004C1FB6"/>
    <w:rsid w:val="004C2A1D"/>
    <w:rsid w:val="004C3D08"/>
    <w:rsid w:val="004C5730"/>
    <w:rsid w:val="004D15FF"/>
    <w:rsid w:val="004D3578"/>
    <w:rsid w:val="004D70AF"/>
    <w:rsid w:val="004E0D2D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CE7"/>
    <w:rsid w:val="004F2EFC"/>
    <w:rsid w:val="004F2F1D"/>
    <w:rsid w:val="004F74A1"/>
    <w:rsid w:val="00502844"/>
    <w:rsid w:val="00504B95"/>
    <w:rsid w:val="00513EEC"/>
    <w:rsid w:val="0051699C"/>
    <w:rsid w:val="0052353C"/>
    <w:rsid w:val="005258DF"/>
    <w:rsid w:val="00526BEE"/>
    <w:rsid w:val="00526CEE"/>
    <w:rsid w:val="00526EE0"/>
    <w:rsid w:val="005305EA"/>
    <w:rsid w:val="005324BE"/>
    <w:rsid w:val="005353FA"/>
    <w:rsid w:val="005358ED"/>
    <w:rsid w:val="00543E6C"/>
    <w:rsid w:val="00551855"/>
    <w:rsid w:val="0055352D"/>
    <w:rsid w:val="00561A92"/>
    <w:rsid w:val="00562144"/>
    <w:rsid w:val="00565087"/>
    <w:rsid w:val="00587189"/>
    <w:rsid w:val="005876E9"/>
    <w:rsid w:val="00591F19"/>
    <w:rsid w:val="005B0043"/>
    <w:rsid w:val="005B1DE7"/>
    <w:rsid w:val="005B2BDE"/>
    <w:rsid w:val="005B4436"/>
    <w:rsid w:val="005B4C45"/>
    <w:rsid w:val="005C294B"/>
    <w:rsid w:val="005C514F"/>
    <w:rsid w:val="005C6E15"/>
    <w:rsid w:val="005C7346"/>
    <w:rsid w:val="005D127B"/>
    <w:rsid w:val="005D162E"/>
    <w:rsid w:val="005D2A65"/>
    <w:rsid w:val="005D2E01"/>
    <w:rsid w:val="005D318A"/>
    <w:rsid w:val="005E3906"/>
    <w:rsid w:val="005F2B3F"/>
    <w:rsid w:val="005F35C2"/>
    <w:rsid w:val="005F4193"/>
    <w:rsid w:val="00600786"/>
    <w:rsid w:val="00603D9F"/>
    <w:rsid w:val="0060531C"/>
    <w:rsid w:val="00605611"/>
    <w:rsid w:val="0060678D"/>
    <w:rsid w:val="006073E6"/>
    <w:rsid w:val="00611081"/>
    <w:rsid w:val="0061294D"/>
    <w:rsid w:val="00614E86"/>
    <w:rsid w:val="00614FDF"/>
    <w:rsid w:val="0062142F"/>
    <w:rsid w:val="00625381"/>
    <w:rsid w:val="00626449"/>
    <w:rsid w:val="00626713"/>
    <w:rsid w:val="006277CF"/>
    <w:rsid w:val="00635504"/>
    <w:rsid w:val="00635960"/>
    <w:rsid w:val="00635962"/>
    <w:rsid w:val="0064113F"/>
    <w:rsid w:val="006416EE"/>
    <w:rsid w:val="00641887"/>
    <w:rsid w:val="00642F4B"/>
    <w:rsid w:val="0064686D"/>
    <w:rsid w:val="006527B6"/>
    <w:rsid w:val="00652C89"/>
    <w:rsid w:val="0065413D"/>
    <w:rsid w:val="006637F5"/>
    <w:rsid w:val="006639DD"/>
    <w:rsid w:val="00671775"/>
    <w:rsid w:val="00677386"/>
    <w:rsid w:val="00680F3C"/>
    <w:rsid w:val="00681D6F"/>
    <w:rsid w:val="00682170"/>
    <w:rsid w:val="00684245"/>
    <w:rsid w:val="00685FE6"/>
    <w:rsid w:val="006861D7"/>
    <w:rsid w:val="00687167"/>
    <w:rsid w:val="00687CCC"/>
    <w:rsid w:val="00693831"/>
    <w:rsid w:val="00693863"/>
    <w:rsid w:val="006946C6"/>
    <w:rsid w:val="00696187"/>
    <w:rsid w:val="00697A1E"/>
    <w:rsid w:val="006A13DC"/>
    <w:rsid w:val="006A18E9"/>
    <w:rsid w:val="006A5F30"/>
    <w:rsid w:val="006A7404"/>
    <w:rsid w:val="006B2961"/>
    <w:rsid w:val="006B2AEA"/>
    <w:rsid w:val="006B4B67"/>
    <w:rsid w:val="006C254E"/>
    <w:rsid w:val="006C303B"/>
    <w:rsid w:val="006C3392"/>
    <w:rsid w:val="006C3F36"/>
    <w:rsid w:val="006C4A8F"/>
    <w:rsid w:val="006C53D3"/>
    <w:rsid w:val="006D1F9A"/>
    <w:rsid w:val="006D28C5"/>
    <w:rsid w:val="006D3EC8"/>
    <w:rsid w:val="006E1037"/>
    <w:rsid w:val="006E41E9"/>
    <w:rsid w:val="006E5C86"/>
    <w:rsid w:val="006F02B9"/>
    <w:rsid w:val="006F4238"/>
    <w:rsid w:val="00700B57"/>
    <w:rsid w:val="00701D75"/>
    <w:rsid w:val="007025B9"/>
    <w:rsid w:val="007044F6"/>
    <w:rsid w:val="007100AD"/>
    <w:rsid w:val="0071017A"/>
    <w:rsid w:val="00711037"/>
    <w:rsid w:val="00712F8C"/>
    <w:rsid w:val="00725792"/>
    <w:rsid w:val="00732A74"/>
    <w:rsid w:val="00734A5B"/>
    <w:rsid w:val="007441D0"/>
    <w:rsid w:val="007449C8"/>
    <w:rsid w:val="00744E76"/>
    <w:rsid w:val="00753736"/>
    <w:rsid w:val="007567D7"/>
    <w:rsid w:val="00756A51"/>
    <w:rsid w:val="00760E17"/>
    <w:rsid w:val="00763C76"/>
    <w:rsid w:val="00770221"/>
    <w:rsid w:val="00775BF9"/>
    <w:rsid w:val="00775DE5"/>
    <w:rsid w:val="0077651D"/>
    <w:rsid w:val="0078163B"/>
    <w:rsid w:val="0078179F"/>
    <w:rsid w:val="00781F0F"/>
    <w:rsid w:val="00782C1C"/>
    <w:rsid w:val="0078601E"/>
    <w:rsid w:val="00786514"/>
    <w:rsid w:val="00787BB6"/>
    <w:rsid w:val="0079093A"/>
    <w:rsid w:val="00792D73"/>
    <w:rsid w:val="00793EBE"/>
    <w:rsid w:val="007A39B1"/>
    <w:rsid w:val="007A3BC8"/>
    <w:rsid w:val="007A402F"/>
    <w:rsid w:val="007A4FDC"/>
    <w:rsid w:val="007A752C"/>
    <w:rsid w:val="007B246F"/>
    <w:rsid w:val="007B2778"/>
    <w:rsid w:val="007B2C03"/>
    <w:rsid w:val="007C079A"/>
    <w:rsid w:val="007C1FAE"/>
    <w:rsid w:val="007C20CA"/>
    <w:rsid w:val="007C5E58"/>
    <w:rsid w:val="007D2584"/>
    <w:rsid w:val="007E0B23"/>
    <w:rsid w:val="007E0BF2"/>
    <w:rsid w:val="007E1307"/>
    <w:rsid w:val="007E2729"/>
    <w:rsid w:val="007E32E1"/>
    <w:rsid w:val="007F23C7"/>
    <w:rsid w:val="008028A4"/>
    <w:rsid w:val="00802ABC"/>
    <w:rsid w:val="0080335D"/>
    <w:rsid w:val="00805188"/>
    <w:rsid w:val="00806782"/>
    <w:rsid w:val="00806F25"/>
    <w:rsid w:val="00810D4B"/>
    <w:rsid w:val="00815EF3"/>
    <w:rsid w:val="008160E5"/>
    <w:rsid w:val="00816A6D"/>
    <w:rsid w:val="0082248A"/>
    <w:rsid w:val="0082610B"/>
    <w:rsid w:val="00827CDF"/>
    <w:rsid w:val="00832CAA"/>
    <w:rsid w:val="00834229"/>
    <w:rsid w:val="00837A66"/>
    <w:rsid w:val="00843307"/>
    <w:rsid w:val="008463C3"/>
    <w:rsid w:val="00846D56"/>
    <w:rsid w:val="00850CA7"/>
    <w:rsid w:val="0085185A"/>
    <w:rsid w:val="008522B8"/>
    <w:rsid w:val="00853453"/>
    <w:rsid w:val="00853B33"/>
    <w:rsid w:val="008560BC"/>
    <w:rsid w:val="00857FAF"/>
    <w:rsid w:val="008650D7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CC6"/>
    <w:rsid w:val="0089534E"/>
    <w:rsid w:val="008A0925"/>
    <w:rsid w:val="008A1889"/>
    <w:rsid w:val="008A3FE7"/>
    <w:rsid w:val="008B1270"/>
    <w:rsid w:val="008B2F67"/>
    <w:rsid w:val="008C02B7"/>
    <w:rsid w:val="008C0898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8F77BF"/>
    <w:rsid w:val="0090013D"/>
    <w:rsid w:val="009004FF"/>
    <w:rsid w:val="009005E5"/>
    <w:rsid w:val="0090271F"/>
    <w:rsid w:val="00902E23"/>
    <w:rsid w:val="009050C7"/>
    <w:rsid w:val="00905ECC"/>
    <w:rsid w:val="0090797C"/>
    <w:rsid w:val="00911F2E"/>
    <w:rsid w:val="00912203"/>
    <w:rsid w:val="0091348E"/>
    <w:rsid w:val="009151E6"/>
    <w:rsid w:val="00916EC0"/>
    <w:rsid w:val="00917CCB"/>
    <w:rsid w:val="00925234"/>
    <w:rsid w:val="00934E31"/>
    <w:rsid w:val="0094290A"/>
    <w:rsid w:val="00942EC2"/>
    <w:rsid w:val="00943578"/>
    <w:rsid w:val="00943A27"/>
    <w:rsid w:val="009452C2"/>
    <w:rsid w:val="009479F3"/>
    <w:rsid w:val="00950235"/>
    <w:rsid w:val="009559D5"/>
    <w:rsid w:val="00961048"/>
    <w:rsid w:val="00961486"/>
    <w:rsid w:val="009651B5"/>
    <w:rsid w:val="00965CEB"/>
    <w:rsid w:val="009660AE"/>
    <w:rsid w:val="00967FF0"/>
    <w:rsid w:val="0097416F"/>
    <w:rsid w:val="009833AE"/>
    <w:rsid w:val="009862B8"/>
    <w:rsid w:val="009866CC"/>
    <w:rsid w:val="00987A5D"/>
    <w:rsid w:val="009920EC"/>
    <w:rsid w:val="009A0D45"/>
    <w:rsid w:val="009A2B18"/>
    <w:rsid w:val="009B03B5"/>
    <w:rsid w:val="009B4947"/>
    <w:rsid w:val="009C04E4"/>
    <w:rsid w:val="009C25EF"/>
    <w:rsid w:val="009C2BF0"/>
    <w:rsid w:val="009C63B1"/>
    <w:rsid w:val="009D1160"/>
    <w:rsid w:val="009D191A"/>
    <w:rsid w:val="009D2E4F"/>
    <w:rsid w:val="009D7CC3"/>
    <w:rsid w:val="009E1897"/>
    <w:rsid w:val="009E6FF2"/>
    <w:rsid w:val="009E748A"/>
    <w:rsid w:val="009F37B7"/>
    <w:rsid w:val="009F5DE9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3D8F"/>
    <w:rsid w:val="00A14062"/>
    <w:rsid w:val="00A164B4"/>
    <w:rsid w:val="00A17CEC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7B6"/>
    <w:rsid w:val="00A47D75"/>
    <w:rsid w:val="00A51A96"/>
    <w:rsid w:val="00A53724"/>
    <w:rsid w:val="00A56D21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B1DEF"/>
    <w:rsid w:val="00AB62FE"/>
    <w:rsid w:val="00AC7166"/>
    <w:rsid w:val="00AD4878"/>
    <w:rsid w:val="00AD63FB"/>
    <w:rsid w:val="00AE0793"/>
    <w:rsid w:val="00AF1DC0"/>
    <w:rsid w:val="00B07C9E"/>
    <w:rsid w:val="00B1236B"/>
    <w:rsid w:val="00B14E0A"/>
    <w:rsid w:val="00B15449"/>
    <w:rsid w:val="00B155DC"/>
    <w:rsid w:val="00B21568"/>
    <w:rsid w:val="00B22BDD"/>
    <w:rsid w:val="00B234EE"/>
    <w:rsid w:val="00B23AD4"/>
    <w:rsid w:val="00B25F0E"/>
    <w:rsid w:val="00B266E6"/>
    <w:rsid w:val="00B27FB8"/>
    <w:rsid w:val="00B30941"/>
    <w:rsid w:val="00B30CE4"/>
    <w:rsid w:val="00B403D8"/>
    <w:rsid w:val="00B40C8A"/>
    <w:rsid w:val="00B43F32"/>
    <w:rsid w:val="00B4732F"/>
    <w:rsid w:val="00B50254"/>
    <w:rsid w:val="00B5230F"/>
    <w:rsid w:val="00B53BAD"/>
    <w:rsid w:val="00B571D1"/>
    <w:rsid w:val="00B6196E"/>
    <w:rsid w:val="00B633D9"/>
    <w:rsid w:val="00B63A51"/>
    <w:rsid w:val="00B65372"/>
    <w:rsid w:val="00B706D2"/>
    <w:rsid w:val="00B70BED"/>
    <w:rsid w:val="00B71860"/>
    <w:rsid w:val="00B75CCF"/>
    <w:rsid w:val="00B772A7"/>
    <w:rsid w:val="00B81012"/>
    <w:rsid w:val="00B81FC1"/>
    <w:rsid w:val="00B838C8"/>
    <w:rsid w:val="00B86808"/>
    <w:rsid w:val="00B86F5D"/>
    <w:rsid w:val="00B87159"/>
    <w:rsid w:val="00B87E90"/>
    <w:rsid w:val="00B921B8"/>
    <w:rsid w:val="00B9266C"/>
    <w:rsid w:val="00B95AEF"/>
    <w:rsid w:val="00BA2CE8"/>
    <w:rsid w:val="00BB385A"/>
    <w:rsid w:val="00BB3E38"/>
    <w:rsid w:val="00BB4715"/>
    <w:rsid w:val="00BB7408"/>
    <w:rsid w:val="00BB783D"/>
    <w:rsid w:val="00BB7AFF"/>
    <w:rsid w:val="00BC0F7D"/>
    <w:rsid w:val="00BC14FF"/>
    <w:rsid w:val="00BC26EA"/>
    <w:rsid w:val="00BC4AF2"/>
    <w:rsid w:val="00BC4F9F"/>
    <w:rsid w:val="00BC590C"/>
    <w:rsid w:val="00BC5CC4"/>
    <w:rsid w:val="00BD267B"/>
    <w:rsid w:val="00BD3C5C"/>
    <w:rsid w:val="00BD6927"/>
    <w:rsid w:val="00BE0FE0"/>
    <w:rsid w:val="00BE34D4"/>
    <w:rsid w:val="00BE7A76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1E94"/>
    <w:rsid w:val="00C2228A"/>
    <w:rsid w:val="00C33079"/>
    <w:rsid w:val="00C35625"/>
    <w:rsid w:val="00C4166A"/>
    <w:rsid w:val="00C445FC"/>
    <w:rsid w:val="00C45231"/>
    <w:rsid w:val="00C45A92"/>
    <w:rsid w:val="00C45E61"/>
    <w:rsid w:val="00C46D42"/>
    <w:rsid w:val="00C53C93"/>
    <w:rsid w:val="00C53F06"/>
    <w:rsid w:val="00C54EB8"/>
    <w:rsid w:val="00C5568D"/>
    <w:rsid w:val="00C55E72"/>
    <w:rsid w:val="00C616A5"/>
    <w:rsid w:val="00C616E5"/>
    <w:rsid w:val="00C64056"/>
    <w:rsid w:val="00C65D1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5F23"/>
    <w:rsid w:val="00C96155"/>
    <w:rsid w:val="00C96CCC"/>
    <w:rsid w:val="00C96F9D"/>
    <w:rsid w:val="00CA1C67"/>
    <w:rsid w:val="00CA341D"/>
    <w:rsid w:val="00CA3D0C"/>
    <w:rsid w:val="00CA53A5"/>
    <w:rsid w:val="00CA6999"/>
    <w:rsid w:val="00CB091F"/>
    <w:rsid w:val="00CB1220"/>
    <w:rsid w:val="00CB3E23"/>
    <w:rsid w:val="00CB63A1"/>
    <w:rsid w:val="00CC02B6"/>
    <w:rsid w:val="00CC08E6"/>
    <w:rsid w:val="00CC2199"/>
    <w:rsid w:val="00CC6072"/>
    <w:rsid w:val="00CC6673"/>
    <w:rsid w:val="00CC7B2B"/>
    <w:rsid w:val="00CC7F3E"/>
    <w:rsid w:val="00CD0309"/>
    <w:rsid w:val="00CD05C8"/>
    <w:rsid w:val="00CD2805"/>
    <w:rsid w:val="00CD632A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B12"/>
    <w:rsid w:val="00D05C47"/>
    <w:rsid w:val="00D06053"/>
    <w:rsid w:val="00D063F0"/>
    <w:rsid w:val="00D07E14"/>
    <w:rsid w:val="00D20DD0"/>
    <w:rsid w:val="00D24374"/>
    <w:rsid w:val="00D2474B"/>
    <w:rsid w:val="00D26FDD"/>
    <w:rsid w:val="00D312DF"/>
    <w:rsid w:val="00D3422E"/>
    <w:rsid w:val="00D36FC5"/>
    <w:rsid w:val="00D40936"/>
    <w:rsid w:val="00D44810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0C4C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A08AB"/>
    <w:rsid w:val="00DA1983"/>
    <w:rsid w:val="00DA6662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C6DCD"/>
    <w:rsid w:val="00DC72AA"/>
    <w:rsid w:val="00DD3CDF"/>
    <w:rsid w:val="00DD4998"/>
    <w:rsid w:val="00DD5B74"/>
    <w:rsid w:val="00DD68D7"/>
    <w:rsid w:val="00DE2AAA"/>
    <w:rsid w:val="00DE3346"/>
    <w:rsid w:val="00DE57AA"/>
    <w:rsid w:val="00DE76EF"/>
    <w:rsid w:val="00DF2B1F"/>
    <w:rsid w:val="00DF3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5774A"/>
    <w:rsid w:val="00E6017F"/>
    <w:rsid w:val="00E60E94"/>
    <w:rsid w:val="00E64CC1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1E71"/>
    <w:rsid w:val="00EB26BD"/>
    <w:rsid w:val="00EB33C7"/>
    <w:rsid w:val="00EB60B1"/>
    <w:rsid w:val="00EC0B46"/>
    <w:rsid w:val="00EC4A25"/>
    <w:rsid w:val="00EC67B9"/>
    <w:rsid w:val="00ED3FFF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15E27"/>
    <w:rsid w:val="00F2007A"/>
    <w:rsid w:val="00F21044"/>
    <w:rsid w:val="00F22EC7"/>
    <w:rsid w:val="00F2438F"/>
    <w:rsid w:val="00F26FFA"/>
    <w:rsid w:val="00F31EF0"/>
    <w:rsid w:val="00F40D4C"/>
    <w:rsid w:val="00F419EB"/>
    <w:rsid w:val="00F4248D"/>
    <w:rsid w:val="00F4261C"/>
    <w:rsid w:val="00F505D8"/>
    <w:rsid w:val="00F52383"/>
    <w:rsid w:val="00F5488F"/>
    <w:rsid w:val="00F54BFB"/>
    <w:rsid w:val="00F62135"/>
    <w:rsid w:val="00F652C6"/>
    <w:rsid w:val="00F653B8"/>
    <w:rsid w:val="00F703A3"/>
    <w:rsid w:val="00F734AE"/>
    <w:rsid w:val="00F750D0"/>
    <w:rsid w:val="00F80D28"/>
    <w:rsid w:val="00F830B9"/>
    <w:rsid w:val="00F83F8C"/>
    <w:rsid w:val="00F84DC9"/>
    <w:rsid w:val="00F87E34"/>
    <w:rsid w:val="00F93A34"/>
    <w:rsid w:val="00F95D5E"/>
    <w:rsid w:val="00F95DAF"/>
    <w:rsid w:val="00FA1266"/>
    <w:rsid w:val="00FA2E87"/>
    <w:rsid w:val="00FB184E"/>
    <w:rsid w:val="00FB31F3"/>
    <w:rsid w:val="00FB5ED0"/>
    <w:rsid w:val="00FB6DAE"/>
    <w:rsid w:val="00FB6F89"/>
    <w:rsid w:val="00FB7986"/>
    <w:rsid w:val="00FC1192"/>
    <w:rsid w:val="00FC357E"/>
    <w:rsid w:val="00FC6FA2"/>
    <w:rsid w:val="00FD0EB6"/>
    <w:rsid w:val="00FD5DD5"/>
    <w:rsid w:val="00FD7E14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4AC19"/>
  <w15:chartTrackingRefBased/>
  <w15:docId w15:val="{75ABF9EC-C28B-401F-8A66-F739DEC8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qFormat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 w:bidi="ar-SA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qFormat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 w:bidi="ar-SA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EC67B9"/>
    <w:rPr>
      <w:lang w:val="en-GB" w:eastAsia="en-US" w:bidi="ar-SA"/>
    </w:rPr>
  </w:style>
  <w:style w:type="character" w:customStyle="1" w:styleId="B3Char2">
    <w:name w:val="B3 Char2"/>
    <w:link w:val="B3"/>
    <w:rsid w:val="006B29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FBB6A1-E35A-4E11-AE57-6EE97CC90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38A1E-85FA-4F0C-AC77-B8773C4C12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2C35F-63B3-462B-8BB3-252313D8D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4089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Magnus Olsson M</cp:lastModifiedBy>
  <cp:revision>2</cp:revision>
  <dcterms:created xsi:type="dcterms:W3CDTF">2024-02-28T15:29:00Z</dcterms:created>
  <dcterms:modified xsi:type="dcterms:W3CDTF">2024-02-28T15:29:00Z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